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0885CFBA" w:rsidR="00BC3708" w:rsidRPr="00A44142" w:rsidRDefault="00BC3708" w:rsidP="00F8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44142">
        <w:rPr>
          <w:b/>
          <w:noProof/>
          <w:sz w:val="24"/>
        </w:rPr>
        <w:t>3GPP TSG-RAN5 Meeting #</w:t>
      </w:r>
      <w:r w:rsidR="00512039" w:rsidRPr="00A44142">
        <w:rPr>
          <w:b/>
          <w:noProof/>
          <w:sz w:val="24"/>
        </w:rPr>
        <w:t>10</w:t>
      </w:r>
      <w:r w:rsidR="00E9581F" w:rsidRPr="00A44142">
        <w:rPr>
          <w:b/>
          <w:noProof/>
          <w:sz w:val="24"/>
        </w:rPr>
        <w:t>2</w:t>
      </w:r>
      <w:r w:rsidRPr="00A44142">
        <w:rPr>
          <w:b/>
          <w:i/>
          <w:noProof/>
          <w:sz w:val="28"/>
        </w:rPr>
        <w:tab/>
      </w:r>
      <w:r w:rsidR="002B2D31" w:rsidRPr="00A44142">
        <w:rPr>
          <w:b/>
          <w:i/>
          <w:noProof/>
          <w:sz w:val="28"/>
        </w:rPr>
        <w:t>R5-241968</w:t>
      </w:r>
    </w:p>
    <w:p w14:paraId="07BBB32D" w14:textId="3AC1962C" w:rsidR="00BC3708" w:rsidRPr="00A44142" w:rsidRDefault="00E9581F" w:rsidP="00BC3708">
      <w:pPr>
        <w:pStyle w:val="CRCoverPage"/>
        <w:outlineLvl w:val="0"/>
        <w:rPr>
          <w:b/>
          <w:noProof/>
          <w:sz w:val="24"/>
        </w:rPr>
      </w:pPr>
      <w:r w:rsidRPr="00A44142">
        <w:rPr>
          <w:b/>
          <w:noProof/>
          <w:sz w:val="24"/>
        </w:rPr>
        <w:t>Athens</w:t>
      </w:r>
      <w:r w:rsidR="001A2964" w:rsidRPr="00A44142">
        <w:rPr>
          <w:b/>
          <w:noProof/>
          <w:sz w:val="24"/>
        </w:rPr>
        <w:t xml:space="preserve">, </w:t>
      </w:r>
      <w:r w:rsidRPr="00A44142">
        <w:rPr>
          <w:b/>
          <w:noProof/>
          <w:sz w:val="24"/>
        </w:rPr>
        <w:t>Greece</w:t>
      </w:r>
      <w:r w:rsidR="001A2964" w:rsidRPr="00A44142">
        <w:rPr>
          <w:b/>
          <w:noProof/>
          <w:sz w:val="24"/>
        </w:rPr>
        <w:t xml:space="preserve">, </w:t>
      </w:r>
      <w:r w:rsidRPr="00A44142">
        <w:rPr>
          <w:b/>
          <w:noProof/>
          <w:sz w:val="24"/>
        </w:rPr>
        <w:t>26</w:t>
      </w:r>
      <w:r w:rsidR="00512039" w:rsidRPr="00A44142">
        <w:rPr>
          <w:b/>
          <w:noProof/>
          <w:sz w:val="24"/>
          <w:vertAlign w:val="superscript"/>
        </w:rPr>
        <w:t>t</w:t>
      </w:r>
      <w:r w:rsidR="009F428E" w:rsidRPr="00A44142">
        <w:rPr>
          <w:b/>
          <w:noProof/>
          <w:sz w:val="24"/>
          <w:vertAlign w:val="superscript"/>
        </w:rPr>
        <w:t>h</w:t>
      </w:r>
      <w:r w:rsidR="001A2964" w:rsidRPr="00A44142">
        <w:rPr>
          <w:b/>
          <w:noProof/>
          <w:sz w:val="24"/>
        </w:rPr>
        <w:t xml:space="preserve"> </w:t>
      </w:r>
      <w:r w:rsidRPr="00A44142">
        <w:rPr>
          <w:b/>
          <w:noProof/>
          <w:sz w:val="24"/>
        </w:rPr>
        <w:t xml:space="preserve">February </w:t>
      </w:r>
      <w:r w:rsidR="001A2964" w:rsidRPr="00A44142">
        <w:rPr>
          <w:b/>
          <w:noProof/>
          <w:sz w:val="24"/>
        </w:rPr>
        <w:t xml:space="preserve">– </w:t>
      </w:r>
      <w:r w:rsidR="009F428E" w:rsidRPr="00A44142">
        <w:rPr>
          <w:b/>
          <w:noProof/>
          <w:sz w:val="24"/>
        </w:rPr>
        <w:t>1</w:t>
      </w:r>
      <w:r w:rsidRPr="00A44142">
        <w:rPr>
          <w:b/>
          <w:noProof/>
          <w:sz w:val="24"/>
          <w:vertAlign w:val="superscript"/>
        </w:rPr>
        <w:t>st</w:t>
      </w:r>
      <w:r w:rsidR="001A2964" w:rsidRPr="00A44142">
        <w:rPr>
          <w:b/>
          <w:noProof/>
          <w:sz w:val="24"/>
        </w:rPr>
        <w:t xml:space="preserve"> </w:t>
      </w:r>
      <w:r w:rsidRPr="00A44142">
        <w:rPr>
          <w:b/>
          <w:noProof/>
          <w:sz w:val="24"/>
        </w:rPr>
        <w:t>March</w:t>
      </w:r>
      <w:r w:rsidR="001A2964" w:rsidRPr="00A44142">
        <w:rPr>
          <w:b/>
          <w:noProof/>
          <w:sz w:val="24"/>
        </w:rPr>
        <w:t xml:space="preserve"> 202</w:t>
      </w:r>
      <w:r w:rsidR="00E829D6" w:rsidRPr="00A4414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441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441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4142">
              <w:rPr>
                <w:i/>
                <w:noProof/>
                <w:sz w:val="14"/>
              </w:rPr>
              <w:t>CR-Form-v</w:t>
            </w:r>
            <w:r w:rsidR="008863B9" w:rsidRPr="00A44142">
              <w:rPr>
                <w:i/>
                <w:noProof/>
                <w:sz w:val="14"/>
              </w:rPr>
              <w:t>12.</w:t>
            </w:r>
            <w:r w:rsidR="008D3CCC" w:rsidRPr="00A44142">
              <w:rPr>
                <w:i/>
                <w:noProof/>
                <w:sz w:val="14"/>
              </w:rPr>
              <w:t>2</w:t>
            </w:r>
          </w:p>
        </w:tc>
      </w:tr>
      <w:tr w:rsidR="001E41F3" w:rsidRPr="00A441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441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41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41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441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E1D60" w:rsidR="001E41F3" w:rsidRPr="00A44142" w:rsidRDefault="007916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44142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A441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41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168C0" w:rsidR="001E41F3" w:rsidRPr="00A44142" w:rsidRDefault="005C079B" w:rsidP="00547111">
            <w:pPr>
              <w:pStyle w:val="CRCoverPage"/>
              <w:spacing w:after="0"/>
              <w:rPr>
                <w:noProof/>
              </w:rPr>
            </w:pPr>
            <w:r w:rsidRPr="00A44142">
              <w:rPr>
                <w:b/>
                <w:noProof/>
                <w:sz w:val="28"/>
              </w:rPr>
              <w:t>3092</w:t>
            </w:r>
          </w:p>
        </w:tc>
        <w:tc>
          <w:tcPr>
            <w:tcW w:w="709" w:type="dxa"/>
          </w:tcPr>
          <w:p w14:paraId="09D2C09B" w14:textId="77777777" w:rsidR="001E41F3" w:rsidRPr="00A441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41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8B7A2" w:rsidR="001E41F3" w:rsidRPr="00A44142" w:rsidRDefault="002B2D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4414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441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41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7EA4B" w:rsidR="001E41F3" w:rsidRPr="00A44142" w:rsidRDefault="00791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142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441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41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441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41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441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414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441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41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414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41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4142">
              <w:rPr>
                <w:rFonts w:cs="Arial"/>
                <w:i/>
                <w:noProof/>
              </w:rPr>
              <w:t>on using this form</w:t>
            </w:r>
            <w:r w:rsidR="0051580D" w:rsidRPr="00A44142">
              <w:rPr>
                <w:rFonts w:cs="Arial"/>
                <w:i/>
                <w:noProof/>
              </w:rPr>
              <w:t>: c</w:t>
            </w:r>
            <w:r w:rsidR="00F25D98" w:rsidRPr="00A441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414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4414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41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41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441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4142" w14:paraId="0EE45D52" w14:textId="77777777" w:rsidTr="00A7671C">
        <w:tc>
          <w:tcPr>
            <w:tcW w:w="2835" w:type="dxa"/>
          </w:tcPr>
          <w:p w14:paraId="59860FA1" w14:textId="77777777" w:rsidR="00F25D98" w:rsidRPr="00A441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Proposed change</w:t>
            </w:r>
            <w:r w:rsidR="00A7671C" w:rsidRPr="00A44142">
              <w:rPr>
                <w:b/>
                <w:i/>
                <w:noProof/>
              </w:rPr>
              <w:t xml:space="preserve"> </w:t>
            </w:r>
            <w:r w:rsidRPr="00A441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441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41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441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441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41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441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441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41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441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441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41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4414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441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441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441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Title:</w:t>
            </w:r>
            <w:r w:rsidRPr="00A441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C6DCB" w:rsidR="001E41F3" w:rsidRPr="00A44142" w:rsidRDefault="00D01789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t xml:space="preserve">Update of PDSCH Config for RF </w:t>
            </w:r>
            <w:r w:rsidR="00A7530E" w:rsidRPr="00A44142">
              <w:t>test ca</w:t>
            </w:r>
            <w:r w:rsidR="005E6262" w:rsidRPr="00A44142">
              <w:t>ses</w:t>
            </w:r>
          </w:p>
        </w:tc>
      </w:tr>
      <w:tr w:rsidR="001E41F3" w:rsidRPr="00A441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441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Pr="00A44142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t>ROHDE &amp; SCHWARZ</w:t>
            </w:r>
          </w:p>
        </w:tc>
      </w:tr>
      <w:tr w:rsidR="001E41F3" w:rsidRPr="00A441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441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Pr="00A44142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t>R5</w:t>
            </w:r>
          </w:p>
        </w:tc>
      </w:tr>
      <w:tr w:rsidR="001E41F3" w:rsidRPr="00A441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441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Work item code</w:t>
            </w:r>
            <w:r w:rsidR="0051580D" w:rsidRPr="00A441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B0484" w:rsidR="001E41F3" w:rsidRPr="00A44142" w:rsidRDefault="00252741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41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441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41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A741A" w:rsidR="001E41F3" w:rsidRPr="00A44142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rPr>
                <w:noProof/>
              </w:rPr>
              <w:t>202</w:t>
            </w:r>
            <w:r w:rsidR="00E9581F" w:rsidRPr="00A44142">
              <w:rPr>
                <w:noProof/>
              </w:rPr>
              <w:t>4</w:t>
            </w:r>
            <w:r w:rsidRPr="00A44142">
              <w:rPr>
                <w:noProof/>
              </w:rPr>
              <w:t>-</w:t>
            </w:r>
            <w:r w:rsidR="00E9581F" w:rsidRPr="00A44142">
              <w:rPr>
                <w:noProof/>
              </w:rPr>
              <w:t>02</w:t>
            </w:r>
            <w:r w:rsidRPr="00A44142">
              <w:rPr>
                <w:noProof/>
              </w:rPr>
              <w:t>-</w:t>
            </w:r>
            <w:r w:rsidR="002B2D31" w:rsidRPr="00A44142">
              <w:rPr>
                <w:noProof/>
              </w:rPr>
              <w:t>29</w:t>
            </w:r>
          </w:p>
        </w:tc>
      </w:tr>
      <w:tr w:rsidR="001E41F3" w:rsidRPr="00A441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441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Pr="00A44142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414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441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441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Pr="00A44142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rPr>
                <w:noProof/>
              </w:rPr>
              <w:t>Rel-1</w:t>
            </w:r>
            <w:r w:rsidR="00E9581F" w:rsidRPr="00A44142">
              <w:rPr>
                <w:noProof/>
              </w:rPr>
              <w:t>8</w:t>
            </w:r>
          </w:p>
        </w:tc>
      </w:tr>
      <w:tr w:rsidR="001E41F3" w:rsidRPr="00A441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441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4142">
              <w:rPr>
                <w:i/>
                <w:noProof/>
                <w:sz w:val="18"/>
              </w:rPr>
              <w:t xml:space="preserve">Use </w:t>
            </w:r>
            <w:r w:rsidRPr="00A44142">
              <w:rPr>
                <w:i/>
                <w:noProof/>
                <w:sz w:val="18"/>
                <w:u w:val="single"/>
              </w:rPr>
              <w:t>one</w:t>
            </w:r>
            <w:r w:rsidRPr="00A44142">
              <w:rPr>
                <w:i/>
                <w:noProof/>
                <w:sz w:val="18"/>
              </w:rPr>
              <w:t xml:space="preserve"> of the following categories:</w:t>
            </w:r>
            <w:r w:rsidRPr="00A44142">
              <w:rPr>
                <w:b/>
                <w:i/>
                <w:noProof/>
                <w:sz w:val="18"/>
              </w:rPr>
              <w:br/>
              <w:t>F</w:t>
            </w:r>
            <w:r w:rsidRPr="00A44142">
              <w:rPr>
                <w:i/>
                <w:noProof/>
                <w:sz w:val="18"/>
              </w:rPr>
              <w:t xml:space="preserve">  (correction)</w:t>
            </w:r>
            <w:r w:rsidRPr="00A44142">
              <w:rPr>
                <w:i/>
                <w:noProof/>
                <w:sz w:val="18"/>
              </w:rPr>
              <w:br/>
            </w:r>
            <w:r w:rsidRPr="00A44142">
              <w:rPr>
                <w:b/>
                <w:i/>
                <w:noProof/>
                <w:sz w:val="18"/>
              </w:rPr>
              <w:t>A</w:t>
            </w:r>
            <w:r w:rsidRPr="00A44142">
              <w:rPr>
                <w:i/>
                <w:noProof/>
                <w:sz w:val="18"/>
              </w:rPr>
              <w:t xml:space="preserve">  (</w:t>
            </w:r>
            <w:r w:rsidR="00DE34CF" w:rsidRPr="00A44142">
              <w:rPr>
                <w:i/>
                <w:noProof/>
                <w:sz w:val="18"/>
              </w:rPr>
              <w:t xml:space="preserve">mirror </w:t>
            </w:r>
            <w:r w:rsidRPr="00A44142">
              <w:rPr>
                <w:i/>
                <w:noProof/>
                <w:sz w:val="18"/>
              </w:rPr>
              <w:t>correspond</w:t>
            </w:r>
            <w:r w:rsidR="00DE34CF" w:rsidRPr="00A44142">
              <w:rPr>
                <w:i/>
                <w:noProof/>
                <w:sz w:val="18"/>
              </w:rPr>
              <w:t xml:space="preserve">ing </w:t>
            </w:r>
            <w:r w:rsidRPr="00A44142">
              <w:rPr>
                <w:i/>
                <w:noProof/>
                <w:sz w:val="18"/>
              </w:rPr>
              <w:t xml:space="preserve">to a </w:t>
            </w:r>
            <w:r w:rsidR="00DE34CF" w:rsidRPr="00A44142">
              <w:rPr>
                <w:i/>
                <w:noProof/>
                <w:sz w:val="18"/>
              </w:rPr>
              <w:t xml:space="preserve">change </w:t>
            </w:r>
            <w:r w:rsidRPr="00A44142">
              <w:rPr>
                <w:i/>
                <w:noProof/>
                <w:sz w:val="18"/>
              </w:rPr>
              <w:t xml:space="preserve">in an earlier </w:t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="00665C47" w:rsidRPr="00A44142">
              <w:rPr>
                <w:i/>
                <w:noProof/>
                <w:sz w:val="18"/>
              </w:rPr>
              <w:tab/>
            </w:r>
            <w:r w:rsidRPr="00A44142">
              <w:rPr>
                <w:i/>
                <w:noProof/>
                <w:sz w:val="18"/>
              </w:rPr>
              <w:t>release)</w:t>
            </w:r>
            <w:r w:rsidRPr="00A44142">
              <w:rPr>
                <w:i/>
                <w:noProof/>
                <w:sz w:val="18"/>
              </w:rPr>
              <w:br/>
            </w:r>
            <w:r w:rsidRPr="00A44142">
              <w:rPr>
                <w:b/>
                <w:i/>
                <w:noProof/>
                <w:sz w:val="18"/>
              </w:rPr>
              <w:t>B</w:t>
            </w:r>
            <w:r w:rsidRPr="00A44142">
              <w:rPr>
                <w:i/>
                <w:noProof/>
                <w:sz w:val="18"/>
              </w:rPr>
              <w:t xml:space="preserve">  (addition of feature), </w:t>
            </w:r>
            <w:r w:rsidRPr="00A44142">
              <w:rPr>
                <w:i/>
                <w:noProof/>
                <w:sz w:val="18"/>
              </w:rPr>
              <w:br/>
            </w:r>
            <w:r w:rsidRPr="00A44142">
              <w:rPr>
                <w:b/>
                <w:i/>
                <w:noProof/>
                <w:sz w:val="18"/>
              </w:rPr>
              <w:t>C</w:t>
            </w:r>
            <w:r w:rsidRPr="00A44142">
              <w:rPr>
                <w:i/>
                <w:noProof/>
                <w:sz w:val="18"/>
              </w:rPr>
              <w:t xml:space="preserve">  (functional modification of feature)</w:t>
            </w:r>
            <w:r w:rsidRPr="00A44142">
              <w:rPr>
                <w:i/>
                <w:noProof/>
                <w:sz w:val="18"/>
              </w:rPr>
              <w:br/>
            </w:r>
            <w:r w:rsidRPr="00A44142">
              <w:rPr>
                <w:b/>
                <w:i/>
                <w:noProof/>
                <w:sz w:val="18"/>
              </w:rPr>
              <w:t>D</w:t>
            </w:r>
            <w:r w:rsidRPr="00A441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44142" w:rsidRDefault="001E41F3">
            <w:pPr>
              <w:pStyle w:val="CRCoverPage"/>
              <w:rPr>
                <w:noProof/>
              </w:rPr>
            </w:pPr>
            <w:r w:rsidRPr="00A44142">
              <w:rPr>
                <w:noProof/>
                <w:sz w:val="18"/>
              </w:rPr>
              <w:t>Detailed explanations of the above categories can</w:t>
            </w:r>
            <w:r w:rsidRPr="00A4414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4414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441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441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4142">
              <w:rPr>
                <w:i/>
                <w:noProof/>
                <w:sz w:val="18"/>
              </w:rPr>
              <w:t xml:space="preserve">Use </w:t>
            </w:r>
            <w:r w:rsidRPr="00A44142">
              <w:rPr>
                <w:i/>
                <w:noProof/>
                <w:sz w:val="18"/>
                <w:u w:val="single"/>
              </w:rPr>
              <w:t>one</w:t>
            </w:r>
            <w:r w:rsidRPr="00A44142">
              <w:rPr>
                <w:i/>
                <w:noProof/>
                <w:sz w:val="18"/>
              </w:rPr>
              <w:t xml:space="preserve"> of the following releases:</w:t>
            </w:r>
            <w:r w:rsidRPr="00A44142">
              <w:rPr>
                <w:i/>
                <w:noProof/>
                <w:sz w:val="18"/>
              </w:rPr>
              <w:br/>
              <w:t>Rel-8</w:t>
            </w:r>
            <w:r w:rsidRPr="00A44142">
              <w:rPr>
                <w:i/>
                <w:noProof/>
                <w:sz w:val="18"/>
              </w:rPr>
              <w:tab/>
              <w:t>(Release 8)</w:t>
            </w:r>
            <w:r w:rsidR="007C2097" w:rsidRPr="00A44142">
              <w:rPr>
                <w:i/>
                <w:noProof/>
                <w:sz w:val="18"/>
              </w:rPr>
              <w:br/>
              <w:t>Rel-9</w:t>
            </w:r>
            <w:r w:rsidR="007C2097" w:rsidRPr="00A44142">
              <w:rPr>
                <w:i/>
                <w:noProof/>
                <w:sz w:val="18"/>
              </w:rPr>
              <w:tab/>
              <w:t>(Release 9)</w:t>
            </w:r>
            <w:r w:rsidR="009777D9" w:rsidRPr="00A44142">
              <w:rPr>
                <w:i/>
                <w:noProof/>
                <w:sz w:val="18"/>
              </w:rPr>
              <w:br/>
              <w:t>Rel-10</w:t>
            </w:r>
            <w:r w:rsidR="009777D9" w:rsidRPr="00A44142">
              <w:rPr>
                <w:i/>
                <w:noProof/>
                <w:sz w:val="18"/>
              </w:rPr>
              <w:tab/>
              <w:t>(Release 10)</w:t>
            </w:r>
            <w:r w:rsidR="000C038A" w:rsidRPr="00A44142">
              <w:rPr>
                <w:i/>
                <w:noProof/>
                <w:sz w:val="18"/>
              </w:rPr>
              <w:br/>
              <w:t>Rel-11</w:t>
            </w:r>
            <w:r w:rsidR="000C038A" w:rsidRPr="00A44142">
              <w:rPr>
                <w:i/>
                <w:noProof/>
                <w:sz w:val="18"/>
              </w:rPr>
              <w:tab/>
              <w:t>(Release 11)</w:t>
            </w:r>
            <w:r w:rsidR="000C038A" w:rsidRPr="00A44142">
              <w:rPr>
                <w:i/>
                <w:noProof/>
                <w:sz w:val="18"/>
              </w:rPr>
              <w:br/>
            </w:r>
            <w:r w:rsidR="002E472E" w:rsidRPr="00A44142">
              <w:rPr>
                <w:i/>
                <w:noProof/>
                <w:sz w:val="18"/>
              </w:rPr>
              <w:t>…</w:t>
            </w:r>
            <w:r w:rsidR="0051580D" w:rsidRPr="00A44142">
              <w:rPr>
                <w:i/>
                <w:noProof/>
                <w:sz w:val="18"/>
              </w:rPr>
              <w:br/>
            </w:r>
            <w:r w:rsidR="00E34898" w:rsidRPr="00A44142">
              <w:rPr>
                <w:i/>
                <w:noProof/>
                <w:sz w:val="18"/>
              </w:rPr>
              <w:t>Rel-16</w:t>
            </w:r>
            <w:r w:rsidR="00E34898" w:rsidRPr="00A44142">
              <w:rPr>
                <w:i/>
                <w:noProof/>
                <w:sz w:val="18"/>
              </w:rPr>
              <w:tab/>
              <w:t>(Release 16)</w:t>
            </w:r>
            <w:r w:rsidR="002E472E" w:rsidRPr="00A44142">
              <w:rPr>
                <w:i/>
                <w:noProof/>
                <w:sz w:val="18"/>
              </w:rPr>
              <w:br/>
              <w:t>Rel-17</w:t>
            </w:r>
            <w:r w:rsidR="002E472E" w:rsidRPr="00A44142">
              <w:rPr>
                <w:i/>
                <w:noProof/>
                <w:sz w:val="18"/>
              </w:rPr>
              <w:tab/>
              <w:t>(Release 17)</w:t>
            </w:r>
            <w:r w:rsidR="002E472E" w:rsidRPr="00A44142">
              <w:rPr>
                <w:i/>
                <w:noProof/>
                <w:sz w:val="18"/>
              </w:rPr>
              <w:br/>
              <w:t>Rel-18</w:t>
            </w:r>
            <w:r w:rsidR="002E472E" w:rsidRPr="00A44142">
              <w:rPr>
                <w:i/>
                <w:noProof/>
                <w:sz w:val="18"/>
              </w:rPr>
              <w:tab/>
              <w:t>(Release 18)</w:t>
            </w:r>
            <w:r w:rsidR="00C870F6" w:rsidRPr="00A44142">
              <w:rPr>
                <w:i/>
                <w:noProof/>
                <w:sz w:val="18"/>
              </w:rPr>
              <w:br/>
              <w:t>Rel-19</w:t>
            </w:r>
            <w:r w:rsidR="00653DE4" w:rsidRPr="00A4414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44142" w14:paraId="7FBEB8E7" w14:textId="77777777" w:rsidTr="00547111">
        <w:tc>
          <w:tcPr>
            <w:tcW w:w="1843" w:type="dxa"/>
          </w:tcPr>
          <w:p w14:paraId="44A3A604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441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8818389"/>
            <w:r w:rsidRPr="00A441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317C6" w:rsidR="001E41F3" w:rsidRPr="00A44142" w:rsidRDefault="00F84433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rPr>
                <w:noProof/>
              </w:rPr>
              <w:t xml:space="preserve">RF testcases make use of TRS. </w:t>
            </w:r>
            <w:r w:rsidR="00F12D47" w:rsidRPr="00A44142">
              <w:rPr>
                <w:noProof/>
              </w:rPr>
              <w:t>As for RF TCs no separate PDSCH-Config is specified the default configuration in Table 4.6.3-100 and 4.6.3-190 apply which specifies one qcl</w:t>
            </w:r>
            <w:r w:rsidR="007411B7" w:rsidRPr="00A44142">
              <w:rPr>
                <w:noProof/>
              </w:rPr>
              <w:t>-</w:t>
            </w:r>
            <w:r w:rsidR="00F12D47" w:rsidRPr="00A44142">
              <w:rPr>
                <w:noProof/>
              </w:rPr>
              <w:t>Type D for SSB. As outlined in TS 38.241 clause 5.1.5, a qcl</w:t>
            </w:r>
            <w:r w:rsidR="007411B7" w:rsidRPr="00A44142">
              <w:rPr>
                <w:noProof/>
              </w:rPr>
              <w:t>-</w:t>
            </w:r>
            <w:r w:rsidR="00F12D47" w:rsidRPr="00A44142">
              <w:rPr>
                <w:noProof/>
              </w:rPr>
              <w:t>Type C is required for TRS. However, this qcl</w:t>
            </w:r>
            <w:r w:rsidR="007411B7" w:rsidRPr="00A44142">
              <w:rPr>
                <w:noProof/>
              </w:rPr>
              <w:t>-</w:t>
            </w:r>
            <w:r w:rsidR="00F12D47" w:rsidRPr="00A44142">
              <w:rPr>
                <w:noProof/>
              </w:rPr>
              <w:t>Type C is missing.</w:t>
            </w:r>
          </w:p>
        </w:tc>
      </w:tr>
      <w:tr w:rsidR="001E41F3" w:rsidRPr="00A441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441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Summary of change</w:t>
            </w:r>
            <w:r w:rsidR="0051580D" w:rsidRPr="00A441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C24EA6" w:rsidR="001E41F3" w:rsidRPr="00A44142" w:rsidRDefault="00791699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rPr>
                <w:noProof/>
              </w:rPr>
              <w:t>qcl</w:t>
            </w:r>
            <w:r w:rsidR="007411B7" w:rsidRPr="00A44142">
              <w:rPr>
                <w:noProof/>
              </w:rPr>
              <w:t>-</w:t>
            </w:r>
            <w:r w:rsidRPr="00A44142">
              <w:rPr>
                <w:noProof/>
              </w:rPr>
              <w:t>Type C has been added in a PDSCH Config</w:t>
            </w:r>
            <w:r w:rsidR="007411B7" w:rsidRPr="00A44142">
              <w:rPr>
                <w:noProof/>
              </w:rPr>
              <w:t>uration</w:t>
            </w:r>
            <w:r w:rsidRPr="00A44142">
              <w:rPr>
                <w:noProof/>
              </w:rPr>
              <w:t xml:space="preserve"> for RF TCs</w:t>
            </w:r>
            <w:r w:rsidR="007411B7" w:rsidRPr="00A44142">
              <w:rPr>
                <w:noProof/>
              </w:rPr>
              <w:t xml:space="preserve"> in clause 5.4.1</w:t>
            </w:r>
            <w:r w:rsidRPr="00A44142">
              <w:rPr>
                <w:noProof/>
              </w:rPr>
              <w:t>.</w:t>
            </w:r>
          </w:p>
        </w:tc>
      </w:tr>
      <w:tr w:rsidR="001E41F3" w:rsidRPr="00A441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441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53F9C3" w:rsidR="001E41F3" w:rsidRPr="00A44142" w:rsidRDefault="00791699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rPr>
                <w:noProof/>
              </w:rPr>
              <w:t>The specification will remain incorrect</w:t>
            </w:r>
            <w:r w:rsidR="007411B7" w:rsidRPr="00A44142">
              <w:rPr>
                <w:noProof/>
              </w:rPr>
              <w:t xml:space="preserve"> which</w:t>
            </w:r>
            <w:r w:rsidRPr="00A44142">
              <w:rPr>
                <w:noProof/>
              </w:rPr>
              <w:t xml:space="preserve"> prevent</w:t>
            </w:r>
            <w:r w:rsidR="007411B7" w:rsidRPr="00A44142">
              <w:rPr>
                <w:noProof/>
              </w:rPr>
              <w:t>s</w:t>
            </w:r>
            <w:r w:rsidRPr="00A44142">
              <w:rPr>
                <w:noProof/>
              </w:rPr>
              <w:t xml:space="preserve"> correct implementation of TRS.</w:t>
            </w:r>
          </w:p>
        </w:tc>
      </w:tr>
      <w:bookmarkEnd w:id="1"/>
      <w:tr w:rsidR="001E41F3" w:rsidRPr="00A441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441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A52FA" w:rsidR="001E41F3" w:rsidRPr="00A44142" w:rsidRDefault="00791699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rPr>
                <w:noProof/>
              </w:rPr>
              <w:t>5.4.1</w:t>
            </w:r>
          </w:p>
        </w:tc>
      </w:tr>
      <w:tr w:rsidR="001E41F3" w:rsidRPr="00A441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441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41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441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441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1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441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1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441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441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441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441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441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Pr="00A44142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1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441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4142">
              <w:rPr>
                <w:noProof/>
              </w:rPr>
              <w:t xml:space="preserve"> Other core specifications</w:t>
            </w:r>
            <w:r w:rsidRPr="00A441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441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4142">
              <w:rPr>
                <w:noProof/>
              </w:rPr>
              <w:t xml:space="preserve">TS/TR ... CR ... </w:t>
            </w:r>
          </w:p>
        </w:tc>
      </w:tr>
      <w:tr w:rsidR="001E41F3" w:rsidRPr="00A441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441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Pr="00A44142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1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44142" w:rsidRDefault="001E41F3">
            <w:pPr>
              <w:pStyle w:val="CRCoverPage"/>
              <w:spacing w:after="0"/>
              <w:rPr>
                <w:noProof/>
              </w:rPr>
            </w:pPr>
            <w:r w:rsidRPr="00A441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441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4142">
              <w:rPr>
                <w:noProof/>
              </w:rPr>
              <w:t xml:space="preserve">TS/TR ... CR ... </w:t>
            </w:r>
          </w:p>
        </w:tc>
      </w:tr>
      <w:tr w:rsidR="001E41F3" w:rsidRPr="00A441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441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 xml:space="preserve">(show </w:t>
            </w:r>
            <w:r w:rsidR="00592D74" w:rsidRPr="00A44142">
              <w:rPr>
                <w:b/>
                <w:i/>
                <w:noProof/>
              </w:rPr>
              <w:t xml:space="preserve">related </w:t>
            </w:r>
            <w:r w:rsidRPr="00A44142">
              <w:rPr>
                <w:b/>
                <w:i/>
                <w:noProof/>
              </w:rPr>
              <w:t>CR</w:t>
            </w:r>
            <w:r w:rsidR="00592D74" w:rsidRPr="00A44142">
              <w:rPr>
                <w:b/>
                <w:i/>
                <w:noProof/>
              </w:rPr>
              <w:t>s</w:t>
            </w:r>
            <w:r w:rsidRPr="00A441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441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Pr="00A44142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41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44142" w:rsidRDefault="001E41F3">
            <w:pPr>
              <w:pStyle w:val="CRCoverPage"/>
              <w:spacing w:after="0"/>
              <w:rPr>
                <w:noProof/>
              </w:rPr>
            </w:pPr>
            <w:r w:rsidRPr="00A441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441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4142">
              <w:rPr>
                <w:noProof/>
              </w:rPr>
              <w:t>TS</w:t>
            </w:r>
            <w:r w:rsidR="000A6394" w:rsidRPr="00A44142">
              <w:rPr>
                <w:noProof/>
              </w:rPr>
              <w:t xml:space="preserve">/TR ... CR ... </w:t>
            </w:r>
          </w:p>
        </w:tc>
      </w:tr>
      <w:tr w:rsidR="001E41F3" w:rsidRPr="00A441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441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441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41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441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469268" w:rsidR="001E41F3" w:rsidRPr="00A441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441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441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441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41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B87A2" w:rsidR="008863B9" w:rsidRDefault="00A44142">
            <w:pPr>
              <w:pStyle w:val="CRCoverPage"/>
              <w:spacing w:after="0"/>
              <w:ind w:left="100"/>
              <w:rPr>
                <w:noProof/>
              </w:rPr>
            </w:pPr>
            <w:r w:rsidRPr="00A44142">
              <w:rPr>
                <w:noProof/>
              </w:rPr>
              <w:t>This is the final outcome of one revision of R5-241346.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7C3240B4" w:rsidR="001A2964" w:rsidRPr="00AF4A81" w:rsidRDefault="001A2964" w:rsidP="00F84433">
      <w:pPr>
        <w:rPr>
          <w:rFonts w:ascii="Arial" w:hAnsi="Arial" w:cs="Arial"/>
          <w:color w:val="0000FF"/>
          <w:sz w:val="28"/>
        </w:rPr>
      </w:pPr>
      <w:r w:rsidRPr="00AF4A81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3F7521B" w14:textId="77777777" w:rsidR="00D01789" w:rsidRPr="00AF4A81" w:rsidRDefault="00D01789" w:rsidP="00D01789">
      <w:pPr>
        <w:pStyle w:val="berschrift2"/>
      </w:pPr>
      <w:bookmarkStart w:id="3" w:name="_Toc21354187"/>
      <w:bookmarkStart w:id="4" w:name="_Toc27749827"/>
      <w:r w:rsidRPr="00AF4A81">
        <w:t>5.4</w:t>
      </w:r>
      <w:r w:rsidRPr="00AF4A81">
        <w:tab/>
        <w:t>Default NG-RAN RRC message and information elements contents</w:t>
      </w:r>
      <w:bookmarkEnd w:id="3"/>
      <w:bookmarkEnd w:id="4"/>
    </w:p>
    <w:p w14:paraId="0215A097" w14:textId="77777777" w:rsidR="00D01789" w:rsidRPr="00AF4A81" w:rsidRDefault="00D01789" w:rsidP="00D01789">
      <w:pPr>
        <w:pStyle w:val="berschrift3"/>
      </w:pPr>
      <w:bookmarkStart w:id="5" w:name="_Toc21354188"/>
      <w:bookmarkStart w:id="6" w:name="_Toc27749828"/>
      <w:r w:rsidRPr="00AF4A81">
        <w:t>5.4.1</w:t>
      </w:r>
      <w:r w:rsidRPr="00AF4A81">
        <w:tab/>
        <w:t>Radio resource control information elements</w:t>
      </w:r>
      <w:bookmarkEnd w:id="5"/>
      <w:bookmarkEnd w:id="6"/>
    </w:p>
    <w:p w14:paraId="12BE7EF9" w14:textId="77777777" w:rsidR="00D01789" w:rsidRPr="00AF4A81" w:rsidRDefault="00D01789" w:rsidP="00D01789">
      <w:r w:rsidRPr="00AF4A81">
        <w:t xml:space="preserve">As defined in </w:t>
      </w:r>
      <w:r w:rsidRPr="00AF4A81">
        <w:rPr>
          <w:rFonts w:eastAsia="SimSun"/>
          <w:lang w:eastAsia="zh-CN"/>
        </w:rPr>
        <w:t>clause 4.6.3</w:t>
      </w:r>
      <w:r w:rsidRPr="00AF4A81">
        <w:t xml:space="preserve"> with the following exceptions:</w:t>
      </w:r>
    </w:p>
    <w:p w14:paraId="3119E031" w14:textId="77777777" w:rsidR="00D01789" w:rsidRPr="00AF4A81" w:rsidRDefault="00D01789" w:rsidP="00D01789">
      <w:r w:rsidRPr="00AF4A81">
        <w:t>For Tx test cases in which Power Class 3 UEs verifying Power Class 3 requirements, refer to Table 5.4.1-1; For Tx test cases in which Power Class 2 UEs verifying Power Class 2 requirements, refer to Table 5.4.1-2; For Tx test cases in which Power Class 1.5 UEs verifying Power Class 1.5 requirements, refer to Table 5.4.1-2A.</w:t>
      </w:r>
    </w:p>
    <w:p w14:paraId="48BA7817" w14:textId="77777777" w:rsidR="00D01789" w:rsidRPr="00AF4A81" w:rsidRDefault="00D01789" w:rsidP="00D01789">
      <w:pPr>
        <w:pStyle w:val="TH"/>
        <w:rPr>
          <w:i/>
          <w:iCs/>
        </w:rPr>
      </w:pPr>
      <w:bookmarkStart w:id="7" w:name="_CRTable5_4_11"/>
      <w:bookmarkStart w:id="8" w:name="_Hlk44513694"/>
      <w:r w:rsidRPr="00AF4A81">
        <w:t xml:space="preserve">Table </w:t>
      </w:r>
      <w:bookmarkEnd w:id="7"/>
      <w:r w:rsidRPr="00AF4A81">
        <w:t xml:space="preserve">5.4.1-1: </w:t>
      </w:r>
      <w:r w:rsidRPr="00AF4A81">
        <w:rPr>
          <w:i/>
          <w:iCs/>
        </w:rPr>
        <w:t>P-Max-PC3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D01789" w:rsidRPr="00AF4A81" w14:paraId="2767EDED" w14:textId="77777777" w:rsidTr="00F84433">
        <w:tc>
          <w:tcPr>
            <w:tcW w:w="9639" w:type="dxa"/>
            <w:gridSpan w:val="4"/>
          </w:tcPr>
          <w:p w14:paraId="349DDE5A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Table 4.6.3-89</w:t>
            </w:r>
          </w:p>
        </w:tc>
      </w:tr>
      <w:tr w:rsidR="00D01789" w:rsidRPr="00AF4A81" w14:paraId="7E4E6514" w14:textId="77777777" w:rsidTr="00F84433">
        <w:tc>
          <w:tcPr>
            <w:tcW w:w="4427" w:type="dxa"/>
            <w:tcBorders>
              <w:bottom w:val="single" w:sz="4" w:space="0" w:color="auto"/>
            </w:tcBorders>
          </w:tcPr>
          <w:p w14:paraId="591F5EA9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267" w:type="dxa"/>
          </w:tcPr>
          <w:p w14:paraId="237F50C3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700" w:type="dxa"/>
          </w:tcPr>
          <w:p w14:paraId="664A1ABC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245" w:type="dxa"/>
          </w:tcPr>
          <w:p w14:paraId="43F08C97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45D3BE3C" w14:textId="77777777" w:rsidTr="00F84433">
        <w:tc>
          <w:tcPr>
            <w:tcW w:w="4427" w:type="dxa"/>
            <w:tcBorders>
              <w:bottom w:val="nil"/>
            </w:tcBorders>
          </w:tcPr>
          <w:p w14:paraId="2088A382" w14:textId="77777777" w:rsidR="00D01789" w:rsidRPr="00AF4A81" w:rsidRDefault="00D01789" w:rsidP="00F84433">
            <w:pPr>
              <w:pStyle w:val="TAL"/>
            </w:pPr>
            <w:r w:rsidRPr="00AF4A81">
              <w:t>P-Max</w:t>
            </w:r>
          </w:p>
        </w:tc>
        <w:tc>
          <w:tcPr>
            <w:tcW w:w="2267" w:type="dxa"/>
          </w:tcPr>
          <w:p w14:paraId="34F573CA" w14:textId="77777777" w:rsidR="00D01789" w:rsidRPr="00AF4A81" w:rsidRDefault="00D01789" w:rsidP="00F84433">
            <w:pPr>
              <w:pStyle w:val="TAL"/>
            </w:pPr>
            <w:r w:rsidRPr="00AF4A81">
              <w:t>Not present</w:t>
            </w:r>
          </w:p>
        </w:tc>
        <w:tc>
          <w:tcPr>
            <w:tcW w:w="1700" w:type="dxa"/>
          </w:tcPr>
          <w:p w14:paraId="4767E3C0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7990EA5" w14:textId="77777777" w:rsidR="00D01789" w:rsidRPr="00AF4A81" w:rsidRDefault="00D01789" w:rsidP="00F84433">
            <w:pPr>
              <w:pStyle w:val="TAL"/>
            </w:pPr>
            <w:r w:rsidRPr="00AF4A81">
              <w:t>SA</w:t>
            </w:r>
          </w:p>
        </w:tc>
      </w:tr>
      <w:tr w:rsidR="00D01789" w:rsidRPr="00AF4A81" w14:paraId="55FC5C9E" w14:textId="77777777" w:rsidTr="00F84433">
        <w:tc>
          <w:tcPr>
            <w:tcW w:w="4427" w:type="dxa"/>
            <w:tcBorders>
              <w:top w:val="nil"/>
            </w:tcBorders>
          </w:tcPr>
          <w:p w14:paraId="6735EC05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267" w:type="dxa"/>
          </w:tcPr>
          <w:p w14:paraId="1AAC6F0F" w14:textId="77777777" w:rsidR="00D01789" w:rsidRPr="00AF4A81" w:rsidRDefault="00D01789" w:rsidP="00F84433">
            <w:pPr>
              <w:pStyle w:val="TAL"/>
            </w:pPr>
            <w:r w:rsidRPr="00AF4A81">
              <w:t>23</w:t>
            </w:r>
          </w:p>
        </w:tc>
        <w:tc>
          <w:tcPr>
            <w:tcW w:w="1700" w:type="dxa"/>
          </w:tcPr>
          <w:p w14:paraId="642D53DC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9F70EB7" w14:textId="77777777" w:rsidR="00D01789" w:rsidRPr="00AF4A81" w:rsidRDefault="00D01789" w:rsidP="00F84433">
            <w:pPr>
              <w:pStyle w:val="TAL"/>
            </w:pPr>
            <w:r w:rsidRPr="00AF4A81">
              <w:t>EN-DC</w:t>
            </w:r>
          </w:p>
        </w:tc>
      </w:tr>
    </w:tbl>
    <w:p w14:paraId="4D7A06F1" w14:textId="77777777" w:rsidR="00D01789" w:rsidRPr="00AF4A81" w:rsidRDefault="00D01789" w:rsidP="00D01789"/>
    <w:p w14:paraId="5D693AD1" w14:textId="77777777" w:rsidR="00D01789" w:rsidRPr="00AF4A81" w:rsidRDefault="00D01789" w:rsidP="00D01789">
      <w:pPr>
        <w:pStyle w:val="TH"/>
        <w:rPr>
          <w:i/>
          <w:iCs/>
        </w:rPr>
      </w:pPr>
      <w:bookmarkStart w:id="9" w:name="_CRTable5_4_12"/>
      <w:bookmarkEnd w:id="8"/>
      <w:r w:rsidRPr="00AF4A81">
        <w:t xml:space="preserve">Table </w:t>
      </w:r>
      <w:bookmarkEnd w:id="9"/>
      <w:r w:rsidRPr="00AF4A81">
        <w:t xml:space="preserve">5.4.1-2: </w:t>
      </w:r>
      <w:r w:rsidRPr="00AF4A81">
        <w:rPr>
          <w:i/>
          <w:iCs/>
        </w:rPr>
        <w:t>P-Max-PC2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D01789" w:rsidRPr="00AF4A81" w14:paraId="5A44091E" w14:textId="77777777" w:rsidTr="00F84433">
        <w:tc>
          <w:tcPr>
            <w:tcW w:w="9639" w:type="dxa"/>
            <w:gridSpan w:val="4"/>
          </w:tcPr>
          <w:p w14:paraId="29025A04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Table 4.6.3-89</w:t>
            </w:r>
          </w:p>
        </w:tc>
      </w:tr>
      <w:tr w:rsidR="00D01789" w:rsidRPr="00AF4A81" w14:paraId="75E3B481" w14:textId="77777777" w:rsidTr="00F84433">
        <w:tc>
          <w:tcPr>
            <w:tcW w:w="4427" w:type="dxa"/>
            <w:tcBorders>
              <w:bottom w:val="single" w:sz="4" w:space="0" w:color="auto"/>
            </w:tcBorders>
          </w:tcPr>
          <w:p w14:paraId="7F1EB08A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267" w:type="dxa"/>
          </w:tcPr>
          <w:p w14:paraId="5767ACDF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700" w:type="dxa"/>
          </w:tcPr>
          <w:p w14:paraId="3F5FC1E6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245" w:type="dxa"/>
          </w:tcPr>
          <w:p w14:paraId="579E7B0E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11C25A9F" w14:textId="77777777" w:rsidTr="00F84433">
        <w:tc>
          <w:tcPr>
            <w:tcW w:w="4427" w:type="dxa"/>
            <w:tcBorders>
              <w:bottom w:val="nil"/>
            </w:tcBorders>
          </w:tcPr>
          <w:p w14:paraId="3B90B2B3" w14:textId="77777777" w:rsidR="00D01789" w:rsidRPr="00AF4A81" w:rsidRDefault="00D01789" w:rsidP="00F84433">
            <w:pPr>
              <w:pStyle w:val="TAL"/>
            </w:pPr>
            <w:r w:rsidRPr="00AF4A81">
              <w:t>P-Max</w:t>
            </w:r>
          </w:p>
        </w:tc>
        <w:tc>
          <w:tcPr>
            <w:tcW w:w="2267" w:type="dxa"/>
          </w:tcPr>
          <w:p w14:paraId="39243DFE" w14:textId="77777777" w:rsidR="00D01789" w:rsidRPr="00AF4A81" w:rsidRDefault="00D01789" w:rsidP="00F84433">
            <w:pPr>
              <w:pStyle w:val="TAL"/>
            </w:pPr>
            <w:r w:rsidRPr="00AF4A81">
              <w:t>Not present</w:t>
            </w:r>
          </w:p>
        </w:tc>
        <w:tc>
          <w:tcPr>
            <w:tcW w:w="1700" w:type="dxa"/>
          </w:tcPr>
          <w:p w14:paraId="3E6AFF42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9CF537B" w14:textId="77777777" w:rsidR="00D01789" w:rsidRPr="00AF4A81" w:rsidRDefault="00D01789" w:rsidP="00F84433">
            <w:pPr>
              <w:pStyle w:val="TAL"/>
            </w:pPr>
            <w:r w:rsidRPr="00AF4A81">
              <w:t>SA</w:t>
            </w:r>
          </w:p>
        </w:tc>
      </w:tr>
      <w:tr w:rsidR="00D01789" w:rsidRPr="00AF4A81" w14:paraId="03E79109" w14:textId="77777777" w:rsidTr="00F84433">
        <w:tc>
          <w:tcPr>
            <w:tcW w:w="4427" w:type="dxa"/>
            <w:tcBorders>
              <w:top w:val="nil"/>
            </w:tcBorders>
          </w:tcPr>
          <w:p w14:paraId="681B3D6E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267" w:type="dxa"/>
          </w:tcPr>
          <w:p w14:paraId="7810A396" w14:textId="77777777" w:rsidR="00D01789" w:rsidRPr="00AF4A81" w:rsidRDefault="00D01789" w:rsidP="00F84433">
            <w:pPr>
              <w:pStyle w:val="TAL"/>
            </w:pPr>
            <w:r w:rsidRPr="00AF4A81">
              <w:t>26</w:t>
            </w:r>
          </w:p>
        </w:tc>
        <w:tc>
          <w:tcPr>
            <w:tcW w:w="1700" w:type="dxa"/>
          </w:tcPr>
          <w:p w14:paraId="3160B0A6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5658D38" w14:textId="77777777" w:rsidR="00D01789" w:rsidRPr="00AF4A81" w:rsidRDefault="00D01789" w:rsidP="00F84433">
            <w:pPr>
              <w:pStyle w:val="TAL"/>
            </w:pPr>
            <w:r w:rsidRPr="00AF4A81">
              <w:t>EN-DC</w:t>
            </w:r>
          </w:p>
        </w:tc>
      </w:tr>
    </w:tbl>
    <w:p w14:paraId="65B3CB20" w14:textId="77777777" w:rsidR="00D01789" w:rsidRPr="00AF4A81" w:rsidRDefault="00D01789" w:rsidP="00D01789">
      <w:pPr>
        <w:rPr>
          <w:rFonts w:eastAsia="Malgun Gothic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01789" w:rsidRPr="00AF4A81" w14:paraId="4562C35F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880E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5D7A" w14:textId="77777777" w:rsidR="00D01789" w:rsidRPr="00AF4A81" w:rsidRDefault="00D01789" w:rsidP="00F84433">
            <w:pPr>
              <w:pStyle w:val="TAH"/>
            </w:pPr>
            <w:r w:rsidRPr="00AF4A81">
              <w:t>Explanation</w:t>
            </w:r>
          </w:p>
        </w:tc>
      </w:tr>
      <w:tr w:rsidR="00D01789" w:rsidRPr="00AF4A81" w14:paraId="60547FE1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FA3C" w14:textId="77777777" w:rsidR="00D01789" w:rsidRPr="00AF4A81" w:rsidRDefault="00D01789" w:rsidP="00F84433">
            <w:pPr>
              <w:pStyle w:val="TAL"/>
            </w:pPr>
            <w:r w:rsidRPr="00AF4A81"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D11F" w14:textId="77777777" w:rsidR="00D01789" w:rsidRPr="00AF4A81" w:rsidRDefault="00D01789" w:rsidP="00F84433">
            <w:pPr>
              <w:pStyle w:val="TAL"/>
            </w:pPr>
            <w:r w:rsidRPr="00AF4A81">
              <w:rPr>
                <w:rFonts w:eastAsia="SimSun"/>
                <w:lang w:eastAsia="zh-CN"/>
              </w:rPr>
              <w:t>NR standalone RF tests cases</w:t>
            </w:r>
          </w:p>
        </w:tc>
      </w:tr>
      <w:tr w:rsidR="00D01789" w:rsidRPr="00AF4A81" w14:paraId="64685DA3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0FA" w14:textId="77777777" w:rsidR="00D01789" w:rsidRPr="00AF4A81" w:rsidRDefault="00D01789" w:rsidP="00F84433">
            <w:pPr>
              <w:pStyle w:val="TAL"/>
            </w:pPr>
            <w:r w:rsidRPr="00AF4A81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D26D" w14:textId="77777777" w:rsidR="00D01789" w:rsidRPr="00AF4A81" w:rsidRDefault="00D01789" w:rsidP="00F84433">
            <w:pPr>
              <w:pStyle w:val="TAL"/>
            </w:pPr>
            <w:bookmarkStart w:id="10" w:name="OLE_LINK13"/>
            <w:bookmarkStart w:id="11" w:name="OLE_LINK14"/>
            <w:r w:rsidRPr="00AF4A81">
              <w:rPr>
                <w:rFonts w:eastAsia="SimSun"/>
                <w:lang w:eastAsia="zh-CN"/>
              </w:rPr>
              <w:t>EN-DC RF tests cases specified in 38.521-3</w:t>
            </w:r>
            <w:bookmarkEnd w:id="10"/>
            <w:bookmarkEnd w:id="11"/>
          </w:p>
        </w:tc>
      </w:tr>
    </w:tbl>
    <w:p w14:paraId="12DD1F58" w14:textId="77777777" w:rsidR="00D01789" w:rsidRPr="00AF4A81" w:rsidRDefault="00D01789" w:rsidP="00D01789">
      <w:pPr>
        <w:rPr>
          <w:rFonts w:eastAsia="Malgun Gothic"/>
        </w:rPr>
      </w:pPr>
    </w:p>
    <w:p w14:paraId="48082060" w14:textId="77777777" w:rsidR="00D01789" w:rsidRPr="00AF4A81" w:rsidRDefault="00D01789" w:rsidP="00D01789">
      <w:pPr>
        <w:pStyle w:val="TH"/>
        <w:rPr>
          <w:rFonts w:eastAsia="SimSun"/>
          <w:i/>
          <w:iCs/>
        </w:rPr>
      </w:pPr>
      <w:bookmarkStart w:id="12" w:name="_CRTable5_4_12A"/>
      <w:r w:rsidRPr="00AF4A81">
        <w:rPr>
          <w:rFonts w:eastAsia="SimSun"/>
        </w:rPr>
        <w:t xml:space="preserve">Table </w:t>
      </w:r>
      <w:bookmarkEnd w:id="12"/>
      <w:r w:rsidRPr="00AF4A81">
        <w:rPr>
          <w:rFonts w:eastAsia="SimSun"/>
        </w:rPr>
        <w:t xml:space="preserve">5.4.1-2A: </w:t>
      </w:r>
      <w:r w:rsidRPr="00AF4A81">
        <w:rPr>
          <w:rFonts w:eastAsia="SimSun"/>
          <w:i/>
          <w:iCs/>
        </w:rPr>
        <w:t>P-Max-PC1.5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D01789" w:rsidRPr="00AF4A81" w14:paraId="6D63653C" w14:textId="77777777" w:rsidTr="00F84433">
        <w:tc>
          <w:tcPr>
            <w:tcW w:w="9639" w:type="dxa"/>
            <w:gridSpan w:val="4"/>
          </w:tcPr>
          <w:p w14:paraId="7ACEDF8F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A81">
              <w:rPr>
                <w:rFonts w:ascii="Arial" w:eastAsia="SimSun" w:hAnsi="Arial"/>
                <w:sz w:val="18"/>
              </w:rPr>
              <w:t>Derivation Path: Table 4.6.3-89</w:t>
            </w:r>
          </w:p>
        </w:tc>
      </w:tr>
      <w:tr w:rsidR="00D01789" w:rsidRPr="00AF4A81" w14:paraId="04CF1C31" w14:textId="77777777" w:rsidTr="00F84433">
        <w:tc>
          <w:tcPr>
            <w:tcW w:w="4427" w:type="dxa"/>
          </w:tcPr>
          <w:p w14:paraId="192FAB68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A81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54CF6AF4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A81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446F8FE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A81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21CB06C3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F4A81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D01789" w:rsidRPr="00AF4A81" w14:paraId="6E783686" w14:textId="77777777" w:rsidTr="00F84433">
        <w:tc>
          <w:tcPr>
            <w:tcW w:w="4427" w:type="dxa"/>
          </w:tcPr>
          <w:p w14:paraId="187943DE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A81">
              <w:rPr>
                <w:rFonts w:ascii="Arial" w:eastAsia="SimSun" w:hAnsi="Arial"/>
                <w:sz w:val="18"/>
              </w:rPr>
              <w:t>P-Max</w:t>
            </w:r>
          </w:p>
        </w:tc>
        <w:tc>
          <w:tcPr>
            <w:tcW w:w="2267" w:type="dxa"/>
          </w:tcPr>
          <w:p w14:paraId="7F2D5ABC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A81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9FEDC4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11546A2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F4A81">
              <w:rPr>
                <w:rFonts w:ascii="Arial" w:eastAsia="SimSun" w:hAnsi="Arial"/>
                <w:sz w:val="18"/>
              </w:rPr>
              <w:t>SA</w:t>
            </w:r>
          </w:p>
        </w:tc>
      </w:tr>
    </w:tbl>
    <w:p w14:paraId="14D097E9" w14:textId="77777777" w:rsidR="00D01789" w:rsidRPr="00AF4A81" w:rsidRDefault="00D01789" w:rsidP="00D01789"/>
    <w:p w14:paraId="21608868" w14:textId="77777777" w:rsidR="00D01789" w:rsidRPr="00AF4A81" w:rsidRDefault="00D01789" w:rsidP="00D01789">
      <w:pPr>
        <w:pStyle w:val="TH"/>
        <w:rPr>
          <w:i/>
          <w:iCs/>
        </w:rPr>
      </w:pPr>
      <w:bookmarkStart w:id="13" w:name="_CRTable5_4_13"/>
      <w:r w:rsidRPr="00AF4A81">
        <w:t xml:space="preserve">Table </w:t>
      </w:r>
      <w:bookmarkEnd w:id="13"/>
      <w:r w:rsidRPr="00AF4A81">
        <w:t xml:space="preserve">5.4.1-3: </w:t>
      </w:r>
      <w:r w:rsidRPr="00AF4A81">
        <w:rPr>
          <w:iCs/>
        </w:rPr>
        <w:t>Void</w:t>
      </w:r>
    </w:p>
    <w:p w14:paraId="0F5DD18E" w14:textId="77777777" w:rsidR="00D01789" w:rsidRPr="00AF4A81" w:rsidRDefault="00D01789" w:rsidP="00D01789"/>
    <w:p w14:paraId="1D3CEAE9" w14:textId="77777777" w:rsidR="00D01789" w:rsidRPr="00AF4A81" w:rsidRDefault="00D01789" w:rsidP="00D01789">
      <w:pPr>
        <w:pStyle w:val="TH"/>
      </w:pPr>
      <w:bookmarkStart w:id="14" w:name="_CRTable5_4_14"/>
      <w:r w:rsidRPr="00AF4A81">
        <w:t xml:space="preserve">Table </w:t>
      </w:r>
      <w:bookmarkEnd w:id="14"/>
      <w:r w:rsidRPr="00AF4A81">
        <w:rPr>
          <w:lang w:eastAsia="zh-CN"/>
        </w:rPr>
        <w:t>5.4.1</w:t>
      </w:r>
      <w:r w:rsidRPr="00AF4A81">
        <w:t>-</w:t>
      </w:r>
      <w:r w:rsidRPr="00AF4A81">
        <w:rPr>
          <w:lang w:eastAsia="zh-CN"/>
        </w:rPr>
        <w:t>4</w:t>
      </w:r>
      <w:r w:rsidRPr="00AF4A81">
        <w:t>: PUSCH-Config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417"/>
        <w:gridCol w:w="1843"/>
        <w:gridCol w:w="2693"/>
      </w:tblGrid>
      <w:tr w:rsidR="00D01789" w:rsidRPr="00AF4A81" w14:paraId="145E4949" w14:textId="77777777" w:rsidTr="00F84433">
        <w:tc>
          <w:tcPr>
            <w:tcW w:w="9747" w:type="dxa"/>
            <w:gridSpan w:val="4"/>
          </w:tcPr>
          <w:p w14:paraId="450CBA92" w14:textId="77777777" w:rsidR="00D01789" w:rsidRPr="00AF4A81" w:rsidRDefault="00D01789" w:rsidP="00F84433">
            <w:pPr>
              <w:pStyle w:val="TAL"/>
            </w:pPr>
            <w:r w:rsidRPr="00AF4A81">
              <w:t>Derivation Path: Clause 4.6.3 Table 4.6.3-118</w:t>
            </w:r>
          </w:p>
        </w:tc>
      </w:tr>
      <w:tr w:rsidR="00D01789" w:rsidRPr="00AF4A81" w14:paraId="4A072EFC" w14:textId="77777777" w:rsidTr="00F84433">
        <w:tc>
          <w:tcPr>
            <w:tcW w:w="3794" w:type="dxa"/>
            <w:tcBorders>
              <w:bottom w:val="single" w:sz="4" w:space="0" w:color="auto"/>
            </w:tcBorders>
          </w:tcPr>
          <w:p w14:paraId="002E2B9F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1417" w:type="dxa"/>
          </w:tcPr>
          <w:p w14:paraId="064C2BC9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843" w:type="dxa"/>
          </w:tcPr>
          <w:p w14:paraId="33387A44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2693" w:type="dxa"/>
          </w:tcPr>
          <w:p w14:paraId="18B7460D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1F91632C" w14:textId="77777777" w:rsidTr="00F84433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14:paraId="10A25BF8" w14:textId="77777777" w:rsidR="00D01789" w:rsidRPr="00AF4A81" w:rsidRDefault="00D01789" w:rsidP="00F84433">
            <w:pPr>
              <w:pStyle w:val="TAL"/>
            </w:pPr>
            <w:r w:rsidRPr="00AF4A81">
              <w:t xml:space="preserve">PUSCH-Config ::= </w:t>
            </w:r>
            <w:r w:rsidRPr="00AF4A81">
              <w:rPr>
                <w:snapToGrid w:val="0"/>
              </w:rPr>
              <w:t xml:space="preserve">SEQUENCE </w:t>
            </w:r>
            <w:r w:rsidRPr="00AF4A81">
              <w:t>{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FAEEFCB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5320927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B95DECE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</w:p>
        </w:tc>
      </w:tr>
      <w:tr w:rsidR="00D01789" w:rsidRPr="00AF4A81" w14:paraId="170555A1" w14:textId="77777777" w:rsidTr="00F84433">
        <w:tc>
          <w:tcPr>
            <w:tcW w:w="3794" w:type="dxa"/>
            <w:tcBorders>
              <w:bottom w:val="nil"/>
            </w:tcBorders>
            <w:vAlign w:val="center"/>
          </w:tcPr>
          <w:p w14:paraId="27965CC3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maxRank</w:t>
            </w:r>
            <w:proofErr w:type="spellEnd"/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E716D25" w14:textId="77777777" w:rsidR="00D01789" w:rsidRPr="00AF4A81" w:rsidRDefault="00D01789" w:rsidP="00F84433">
            <w:pPr>
              <w:pStyle w:val="TAH"/>
              <w:jc w:val="left"/>
              <w:rPr>
                <w:b w:val="0"/>
                <w:lang w:eastAsia="zh-CN"/>
              </w:rPr>
            </w:pPr>
            <w:r w:rsidRPr="00AF4A81">
              <w:rPr>
                <w:b w:val="0"/>
                <w:lang w:eastAsia="zh-CN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0750924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4ECAF13" w14:textId="77777777" w:rsidR="00D01789" w:rsidRPr="00AF4A81" w:rsidRDefault="00D01789" w:rsidP="00F84433">
            <w:pPr>
              <w:pStyle w:val="TAL"/>
              <w:rPr>
                <w:b/>
                <w:lang w:eastAsia="zh-CN"/>
              </w:rPr>
            </w:pPr>
            <w:bookmarkStart w:id="15" w:name="OLE_LINK42"/>
            <w:bookmarkStart w:id="16" w:name="OLE_LINK43"/>
            <w:r w:rsidRPr="00AF4A81">
              <w:t>2TX_UL_MIMO</w:t>
            </w:r>
            <w:bookmarkEnd w:id="15"/>
            <w:bookmarkEnd w:id="16"/>
          </w:p>
        </w:tc>
      </w:tr>
      <w:tr w:rsidR="00D01789" w:rsidRPr="00AF4A81" w14:paraId="26487612" w14:textId="77777777" w:rsidTr="00F84433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42B2C04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E8745DF" w14:textId="77777777" w:rsidR="00D01789" w:rsidRPr="00AF4A81" w:rsidRDefault="00D01789" w:rsidP="00F84433">
            <w:pPr>
              <w:pStyle w:val="TAH"/>
              <w:jc w:val="left"/>
              <w:rPr>
                <w:b w:val="0"/>
                <w:lang w:eastAsia="zh-CN"/>
              </w:rPr>
            </w:pPr>
            <w:r w:rsidRPr="00AF4A81">
              <w:rPr>
                <w:b w:val="0"/>
                <w:lang w:eastAsia="zh-CN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90734D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EA40B0A" w14:textId="77777777" w:rsidR="00D01789" w:rsidRPr="00AF4A81" w:rsidRDefault="00D01789" w:rsidP="00F84433">
            <w:pPr>
              <w:pStyle w:val="TAL"/>
            </w:pPr>
            <w:r w:rsidRPr="00AF4A81">
              <w:t xml:space="preserve">ULFPTx_Mode1 or ULFPTx_Mode2 or </w:t>
            </w:r>
            <w:proofErr w:type="spellStart"/>
            <w:r w:rsidRPr="00AF4A81">
              <w:t>ULFPTx_ModeFull</w:t>
            </w:r>
            <w:proofErr w:type="spellEnd"/>
          </w:p>
        </w:tc>
      </w:tr>
      <w:tr w:rsidR="00D01789" w:rsidRPr="00AF4A81" w14:paraId="0D97A3CF" w14:textId="77777777" w:rsidTr="00F84433">
        <w:tc>
          <w:tcPr>
            <w:tcW w:w="3794" w:type="dxa"/>
            <w:tcBorders>
              <w:top w:val="single" w:sz="4" w:space="0" w:color="auto"/>
              <w:bottom w:val="nil"/>
            </w:tcBorders>
            <w:vAlign w:val="center"/>
          </w:tcPr>
          <w:p w14:paraId="44E658B2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  <w:r w:rsidRPr="00AF4A81">
              <w:rPr>
                <w:lang w:eastAsia="zh-CN"/>
              </w:rPr>
              <w:t xml:space="preserve">  </w:t>
            </w:r>
            <w:r w:rsidRPr="00AF4A81">
              <w:t>ul-FullPowerTransmission-r16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57B6E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  <w:r w:rsidRPr="00AF4A81">
              <w:rPr>
                <w:lang w:eastAsia="zh-CN"/>
              </w:rPr>
              <w:t>Not present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5BD11D7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16227A4" w14:textId="77777777" w:rsidR="00D01789" w:rsidRPr="00AF4A81" w:rsidRDefault="00D01789" w:rsidP="00F84433">
            <w:pPr>
              <w:pStyle w:val="TAL"/>
            </w:pPr>
            <w:r w:rsidRPr="00AF4A81">
              <w:t>2TX_UL_MIMO</w:t>
            </w:r>
          </w:p>
        </w:tc>
      </w:tr>
      <w:tr w:rsidR="00D01789" w:rsidRPr="00AF4A81" w14:paraId="07145DD9" w14:textId="77777777" w:rsidTr="00F84433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0D73FEE4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  <w:bookmarkStart w:id="17" w:name="_Hlk54794554"/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61744" w14:textId="77777777" w:rsidR="00D01789" w:rsidRPr="00AF4A81" w:rsidRDefault="00D01789" w:rsidP="00F84433">
            <w:pPr>
              <w:pStyle w:val="TAL"/>
            </w:pPr>
            <w:r w:rsidRPr="00AF4A81">
              <w:rPr>
                <w:lang w:eastAsia="zh-CN"/>
              </w:rPr>
              <w:t>fullpowerMode1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2B76C83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71CAAB23" w14:textId="77777777" w:rsidR="00D01789" w:rsidRPr="00AF4A81" w:rsidRDefault="00D01789" w:rsidP="00F84433">
            <w:pPr>
              <w:pStyle w:val="TAL"/>
            </w:pPr>
            <w:r w:rsidRPr="00AF4A81">
              <w:t>ULFPTx</w:t>
            </w:r>
            <w:r w:rsidRPr="00AF4A81">
              <w:rPr>
                <w:lang w:eastAsia="zh-CN"/>
              </w:rPr>
              <w:t>_Mode1</w:t>
            </w:r>
          </w:p>
        </w:tc>
      </w:tr>
      <w:tr w:rsidR="00D01789" w:rsidRPr="00AF4A81" w14:paraId="25C4E766" w14:textId="77777777" w:rsidTr="00F84433">
        <w:tc>
          <w:tcPr>
            <w:tcW w:w="3794" w:type="dxa"/>
            <w:tcBorders>
              <w:top w:val="nil"/>
              <w:bottom w:val="nil"/>
            </w:tcBorders>
            <w:vAlign w:val="center"/>
          </w:tcPr>
          <w:p w14:paraId="3360F253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D1F3D" w14:textId="77777777" w:rsidR="00D01789" w:rsidRPr="00AF4A81" w:rsidRDefault="00D01789" w:rsidP="00F84433">
            <w:pPr>
              <w:pStyle w:val="TAL"/>
            </w:pPr>
            <w:r w:rsidRPr="00AF4A81">
              <w:rPr>
                <w:lang w:eastAsia="zh-CN"/>
              </w:rPr>
              <w:t>fullpowerMode2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8E42CC5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54965197" w14:textId="77777777" w:rsidR="00D01789" w:rsidRPr="00AF4A81" w:rsidRDefault="00D01789" w:rsidP="00F84433">
            <w:pPr>
              <w:pStyle w:val="TAL"/>
            </w:pPr>
            <w:r w:rsidRPr="00AF4A81">
              <w:t>ULFPTx</w:t>
            </w:r>
            <w:r w:rsidRPr="00AF4A81">
              <w:rPr>
                <w:lang w:eastAsia="zh-CN"/>
              </w:rPr>
              <w:t>_Mode2</w:t>
            </w:r>
          </w:p>
        </w:tc>
      </w:tr>
      <w:bookmarkEnd w:id="17"/>
      <w:tr w:rsidR="00D01789" w:rsidRPr="00AF4A81" w14:paraId="7A30212A" w14:textId="77777777" w:rsidTr="00F84433">
        <w:tc>
          <w:tcPr>
            <w:tcW w:w="3794" w:type="dxa"/>
            <w:tcBorders>
              <w:top w:val="nil"/>
              <w:bottom w:val="single" w:sz="4" w:space="0" w:color="auto"/>
            </w:tcBorders>
            <w:vAlign w:val="center"/>
          </w:tcPr>
          <w:p w14:paraId="0DEDE9D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13A11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  <w:proofErr w:type="spellStart"/>
            <w:r w:rsidRPr="00AF4A81">
              <w:rPr>
                <w:lang w:eastAsia="zh-CN"/>
              </w:rPr>
              <w:t>fullpower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A8D9144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140AB78C" w14:textId="77777777" w:rsidR="00D01789" w:rsidRPr="00AF4A81" w:rsidRDefault="00D01789" w:rsidP="00F84433">
            <w:pPr>
              <w:pStyle w:val="TAL"/>
            </w:pPr>
            <w:proofErr w:type="spellStart"/>
            <w:r w:rsidRPr="00AF4A81">
              <w:t>ULFPTx</w:t>
            </w:r>
            <w:r w:rsidRPr="00AF4A81">
              <w:rPr>
                <w:lang w:eastAsia="zh-CN"/>
              </w:rPr>
              <w:t>_ModeFull</w:t>
            </w:r>
            <w:proofErr w:type="spellEnd"/>
          </w:p>
        </w:tc>
      </w:tr>
      <w:tr w:rsidR="00D01789" w:rsidRPr="00AF4A81" w14:paraId="78833505" w14:textId="77777777" w:rsidTr="00F84433">
        <w:tc>
          <w:tcPr>
            <w:tcW w:w="3794" w:type="dxa"/>
            <w:tcBorders>
              <w:top w:val="single" w:sz="4" w:space="0" w:color="auto"/>
            </w:tcBorders>
            <w:vAlign w:val="center"/>
          </w:tcPr>
          <w:p w14:paraId="23754803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  <w:r w:rsidRPr="00AF4A81">
              <w:rPr>
                <w:lang w:eastAsia="zh-CN"/>
              </w:rPr>
              <w:t>}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65586963" w14:textId="77777777" w:rsidR="00D01789" w:rsidRPr="00AF4A81" w:rsidRDefault="00D01789" w:rsidP="00F84433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BCFF40D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3D25E94" w14:textId="77777777" w:rsidR="00D01789" w:rsidRPr="00AF4A81" w:rsidRDefault="00D01789" w:rsidP="00F84433">
            <w:pPr>
              <w:pStyle w:val="TAL"/>
            </w:pPr>
          </w:p>
        </w:tc>
      </w:tr>
    </w:tbl>
    <w:p w14:paraId="5C95F82D" w14:textId="77777777" w:rsidR="00D01789" w:rsidRPr="00AF4A81" w:rsidRDefault="00D01789" w:rsidP="00D01789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5212"/>
      </w:tblGrid>
      <w:tr w:rsidR="00D01789" w:rsidRPr="00AF4A81" w14:paraId="521F9AAA" w14:textId="77777777" w:rsidTr="00F84433">
        <w:tc>
          <w:tcPr>
            <w:tcW w:w="4535" w:type="dxa"/>
          </w:tcPr>
          <w:p w14:paraId="005EBDD4" w14:textId="77777777" w:rsidR="00D01789" w:rsidRPr="00AF4A81" w:rsidRDefault="00D01789" w:rsidP="00F84433">
            <w:pPr>
              <w:pStyle w:val="TAH"/>
              <w:keepNext w:val="0"/>
              <w:keepLines w:val="0"/>
            </w:pPr>
            <w:r w:rsidRPr="00AF4A81">
              <w:t>Condition</w:t>
            </w:r>
          </w:p>
        </w:tc>
        <w:tc>
          <w:tcPr>
            <w:tcW w:w="5212" w:type="dxa"/>
          </w:tcPr>
          <w:p w14:paraId="4DA51B92" w14:textId="77777777" w:rsidR="00D01789" w:rsidRPr="00AF4A81" w:rsidRDefault="00D01789" w:rsidP="00F84433">
            <w:pPr>
              <w:pStyle w:val="TAH"/>
              <w:keepNext w:val="0"/>
              <w:keepLines w:val="0"/>
            </w:pPr>
            <w:r w:rsidRPr="00AF4A81">
              <w:t>Explanation</w:t>
            </w:r>
          </w:p>
        </w:tc>
      </w:tr>
      <w:tr w:rsidR="00D01789" w:rsidRPr="00AF4A81" w14:paraId="5C8B4D6C" w14:textId="77777777" w:rsidTr="00F84433">
        <w:tc>
          <w:tcPr>
            <w:tcW w:w="4535" w:type="dxa"/>
          </w:tcPr>
          <w:p w14:paraId="217D3FD4" w14:textId="77777777" w:rsidR="00D01789" w:rsidRPr="00AF4A81" w:rsidRDefault="00D01789" w:rsidP="00F84433">
            <w:pPr>
              <w:pStyle w:val="TAL"/>
            </w:pPr>
            <w:r w:rsidRPr="00AF4A81">
              <w:lastRenderedPageBreak/>
              <w:t>2TX_UL_MIMO</w:t>
            </w:r>
          </w:p>
        </w:tc>
        <w:tc>
          <w:tcPr>
            <w:tcW w:w="5212" w:type="dxa"/>
          </w:tcPr>
          <w:p w14:paraId="5D067A36" w14:textId="77777777" w:rsidR="00D01789" w:rsidRPr="00AF4A81" w:rsidRDefault="00D01789" w:rsidP="00F84433">
            <w:pPr>
              <w:pStyle w:val="TAL"/>
            </w:pPr>
            <w:r w:rsidRPr="00AF4A81">
              <w:rPr>
                <w:lang w:eastAsia="zh-CN"/>
              </w:rPr>
              <w:t>UL-MIMO test cases with 2 Tx antenna ports</w:t>
            </w:r>
          </w:p>
        </w:tc>
      </w:tr>
      <w:tr w:rsidR="00D01789" w:rsidRPr="00AF4A81" w14:paraId="3DAD9FDB" w14:textId="77777777" w:rsidTr="00F84433">
        <w:tc>
          <w:tcPr>
            <w:tcW w:w="4535" w:type="dxa"/>
          </w:tcPr>
          <w:p w14:paraId="6725FFF9" w14:textId="77777777" w:rsidR="00D01789" w:rsidRPr="00AF4A81" w:rsidDel="007A1A0A" w:rsidRDefault="00D01789" w:rsidP="00F84433">
            <w:pPr>
              <w:pStyle w:val="TAL"/>
            </w:pPr>
            <w:r w:rsidRPr="00AF4A81">
              <w:t>ULFPTx</w:t>
            </w:r>
            <w:r w:rsidRPr="00AF4A81">
              <w:rPr>
                <w:lang w:eastAsia="zh-CN"/>
              </w:rPr>
              <w:t>_Mode1</w:t>
            </w:r>
          </w:p>
        </w:tc>
        <w:tc>
          <w:tcPr>
            <w:tcW w:w="5212" w:type="dxa"/>
          </w:tcPr>
          <w:p w14:paraId="37D9E832" w14:textId="77777777" w:rsidR="00D01789" w:rsidRPr="00AF4A81" w:rsidDel="007A1A0A" w:rsidRDefault="00D01789" w:rsidP="00F84433">
            <w:pPr>
              <w:pStyle w:val="TAL"/>
            </w:pPr>
            <w:r w:rsidRPr="00AF4A81">
              <w:rPr>
                <w:lang w:eastAsia="zh-CN"/>
              </w:rPr>
              <w:t>UL-MIMO test cases</w:t>
            </w:r>
            <w:r w:rsidRPr="00AF4A81">
              <w:t xml:space="preserve"> with UEs supporting UL full power transmission Mode-1</w:t>
            </w:r>
          </w:p>
        </w:tc>
      </w:tr>
      <w:tr w:rsidR="00D01789" w:rsidRPr="00AF4A81" w14:paraId="15CC8338" w14:textId="77777777" w:rsidTr="00F84433">
        <w:tc>
          <w:tcPr>
            <w:tcW w:w="4535" w:type="dxa"/>
          </w:tcPr>
          <w:p w14:paraId="48DA584B" w14:textId="77777777" w:rsidR="00D01789" w:rsidRPr="00AF4A81" w:rsidRDefault="00D01789" w:rsidP="00F84433">
            <w:pPr>
              <w:pStyle w:val="TAL"/>
            </w:pPr>
            <w:r w:rsidRPr="00AF4A81">
              <w:t>ULFPTx</w:t>
            </w:r>
            <w:r w:rsidRPr="00AF4A81">
              <w:rPr>
                <w:lang w:eastAsia="zh-CN"/>
              </w:rPr>
              <w:t>_Mode2</w:t>
            </w:r>
          </w:p>
        </w:tc>
        <w:tc>
          <w:tcPr>
            <w:tcW w:w="5212" w:type="dxa"/>
          </w:tcPr>
          <w:p w14:paraId="7B7A16E0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  <w:bookmarkStart w:id="18" w:name="OLE_LINK71"/>
            <w:bookmarkStart w:id="19" w:name="OLE_LINK72"/>
            <w:r w:rsidRPr="00AF4A81">
              <w:rPr>
                <w:lang w:eastAsia="zh-CN"/>
              </w:rPr>
              <w:t>UL-MIMO test cases</w:t>
            </w:r>
            <w:r w:rsidRPr="00AF4A81">
              <w:t xml:space="preserve"> with UEs supporting UL full power transmission Mode-2</w:t>
            </w:r>
            <w:bookmarkEnd w:id="18"/>
            <w:bookmarkEnd w:id="19"/>
          </w:p>
        </w:tc>
      </w:tr>
      <w:tr w:rsidR="00D01789" w:rsidRPr="00AF4A81" w14:paraId="16B0CBD2" w14:textId="77777777" w:rsidTr="00F84433">
        <w:tc>
          <w:tcPr>
            <w:tcW w:w="4535" w:type="dxa"/>
          </w:tcPr>
          <w:p w14:paraId="61D2A7ED" w14:textId="77777777" w:rsidR="00D01789" w:rsidRPr="00AF4A81" w:rsidRDefault="00D01789" w:rsidP="00F84433">
            <w:pPr>
              <w:pStyle w:val="TAL"/>
            </w:pPr>
            <w:proofErr w:type="spellStart"/>
            <w:r w:rsidRPr="00AF4A81">
              <w:t>ULFPTx</w:t>
            </w:r>
            <w:r w:rsidRPr="00AF4A81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212" w:type="dxa"/>
          </w:tcPr>
          <w:p w14:paraId="69810BDB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  <w:r w:rsidRPr="00AF4A81">
              <w:rPr>
                <w:lang w:eastAsia="zh-CN"/>
              </w:rPr>
              <w:t>UL-MIMO test cases</w:t>
            </w:r>
            <w:r w:rsidRPr="00AF4A81">
              <w:t xml:space="preserve"> with UEs supporting UL full power transmission Mode-full power</w:t>
            </w:r>
          </w:p>
        </w:tc>
      </w:tr>
    </w:tbl>
    <w:p w14:paraId="1787E30D" w14:textId="77777777" w:rsidR="00D01789" w:rsidRPr="00AF4A81" w:rsidRDefault="00D01789" w:rsidP="00D01789"/>
    <w:p w14:paraId="531E2032" w14:textId="77777777" w:rsidR="00D01789" w:rsidRPr="00AF4A81" w:rsidRDefault="00D01789" w:rsidP="00D01789">
      <w:pPr>
        <w:pStyle w:val="H6"/>
      </w:pPr>
      <w:bookmarkStart w:id="20" w:name="_CRCSIRSforTracking"/>
      <w:r w:rsidRPr="00AF4A81">
        <w:t>CSI-RS for Tracking</w:t>
      </w:r>
    </w:p>
    <w:p w14:paraId="45C5FA07" w14:textId="77777777" w:rsidR="00D01789" w:rsidRPr="00AF4A81" w:rsidRDefault="00D01789" w:rsidP="00D01789">
      <w:pPr>
        <w:pStyle w:val="TH"/>
      </w:pPr>
      <w:bookmarkStart w:id="21" w:name="_CRTable5_4_15"/>
      <w:bookmarkEnd w:id="20"/>
      <w:r w:rsidRPr="00AF4A81">
        <w:t xml:space="preserve">Table </w:t>
      </w:r>
      <w:bookmarkEnd w:id="21"/>
      <w:r w:rsidRPr="00AF4A81">
        <w:t>5.4.1-5: CSI-RS-</w:t>
      </w:r>
      <w:proofErr w:type="spellStart"/>
      <w:r w:rsidRPr="00AF4A81">
        <w:t>ResourceMapping</w:t>
      </w:r>
      <w:proofErr w:type="spellEnd"/>
      <w:r w:rsidRPr="00AF4A81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D01789" w:rsidRPr="00AF4A81" w14:paraId="75892DB4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AC8B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Table 4.6.3-45</w:t>
            </w:r>
          </w:p>
        </w:tc>
      </w:tr>
      <w:tr w:rsidR="00D01789" w:rsidRPr="00AF4A81" w14:paraId="4229619D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B5119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2E58E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3846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4BE67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5E88D52F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A8F7" w14:textId="77777777" w:rsidR="00D01789" w:rsidRPr="00AF4A81" w:rsidRDefault="00D01789" w:rsidP="00F84433">
            <w:pPr>
              <w:pStyle w:val="TAL"/>
            </w:pPr>
            <w:r w:rsidRPr="00AF4A81">
              <w:t>CSI-RS-</w:t>
            </w:r>
            <w:proofErr w:type="spellStart"/>
            <w:r w:rsidRPr="00AF4A81">
              <w:t>ResourceMapping</w:t>
            </w:r>
            <w:proofErr w:type="spellEnd"/>
            <w:r w:rsidRPr="00AF4A81">
              <w:t xml:space="preserve"> ::= </w:t>
            </w:r>
            <w:r w:rsidRPr="00AF4A81">
              <w:rPr>
                <w:snapToGrid w:val="0"/>
              </w:rPr>
              <w:t xml:space="preserve">SEQUENCE </w:t>
            </w:r>
            <w:r w:rsidRPr="00AF4A81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D8E8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1990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AEFC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7724A16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4B88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frequencyDomainAllocation</w:t>
            </w:r>
            <w:proofErr w:type="spellEnd"/>
            <w:r w:rsidRPr="00AF4A81">
              <w:t xml:space="preserve"> CHOICE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89FC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3966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E860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7B4D9FC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09F" w14:textId="77777777" w:rsidR="00D01789" w:rsidRPr="00AF4A81" w:rsidRDefault="00D01789" w:rsidP="00F84433">
            <w:pPr>
              <w:pStyle w:val="TAL"/>
            </w:pPr>
            <w:r w:rsidRPr="00AF4A81">
              <w:t xml:space="preserve">    row1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47C1" w14:textId="77777777" w:rsidR="00D01789" w:rsidRPr="00AF4A81" w:rsidRDefault="00D01789" w:rsidP="00F84433">
            <w:pPr>
              <w:pStyle w:val="TAL"/>
            </w:pPr>
            <w:r w:rsidRPr="00AF4A81">
              <w:t>0001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A8B5" w14:textId="77777777" w:rsidR="00D01789" w:rsidRPr="00AF4A81" w:rsidRDefault="00D01789" w:rsidP="00F84433">
            <w:pPr>
              <w:keepNext/>
              <w:keepLines/>
              <w:spacing w:after="0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E952" w14:textId="77777777" w:rsidR="00D01789" w:rsidRPr="00AF4A81" w:rsidRDefault="00D01789" w:rsidP="00F84433">
            <w:pPr>
              <w:pStyle w:val="TAL"/>
            </w:pPr>
            <w:r w:rsidRPr="00AF4A81">
              <w:t>TRS</w:t>
            </w:r>
          </w:p>
        </w:tc>
      </w:tr>
      <w:tr w:rsidR="00D01789" w:rsidRPr="00AF4A81" w14:paraId="32013824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00A4" w14:textId="77777777" w:rsidR="00D01789" w:rsidRPr="00AF4A81" w:rsidRDefault="00D01789" w:rsidP="00F84433">
            <w:pPr>
              <w:pStyle w:val="TAL"/>
            </w:pPr>
            <w:r w:rsidRPr="00AF4A81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81F3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102E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AACC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58F5E823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D3835C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firstOFDMSymbolInTimeDomain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48CD" w14:textId="77777777" w:rsidR="00D01789" w:rsidRPr="00AF4A81" w:rsidRDefault="00D01789" w:rsidP="00F84433">
            <w:pPr>
              <w:pStyle w:val="TAL"/>
            </w:pPr>
            <w:r w:rsidRPr="00AF4A81">
              <w:t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94FF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AF4A81">
              <w:rPr>
                <w:rFonts w:ascii="Arial" w:hAnsi="Arial" w:cs="Arial"/>
                <w:sz w:val="18"/>
                <w:szCs w:val="18"/>
                <w:lang w:eastAsia="fr-FR"/>
              </w:rPr>
              <w:t>l</w:t>
            </w:r>
            <w:r w:rsidRPr="00AF4A81">
              <w:rPr>
                <w:rFonts w:ascii="Arial" w:hAnsi="Arial" w:cs="Arial"/>
                <w:sz w:val="18"/>
                <w:szCs w:val="18"/>
                <w:vertAlign w:val="subscript"/>
                <w:lang w:eastAsia="fr-FR"/>
              </w:rPr>
              <w:t>0</w:t>
            </w:r>
            <w:r w:rsidRPr="00AF4A81">
              <w:rPr>
                <w:rFonts w:ascii="Arial" w:hAnsi="Arial" w:cs="Arial"/>
                <w:sz w:val="18"/>
                <w:szCs w:val="18"/>
                <w:lang w:eastAsia="fr-FR"/>
              </w:rPr>
              <w:t xml:space="preserve"> = 6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E123" w14:textId="77777777" w:rsidR="00D01789" w:rsidRPr="00AF4A81" w:rsidRDefault="00D01789" w:rsidP="00F84433">
            <w:pPr>
              <w:pStyle w:val="TAL"/>
            </w:pPr>
            <w:r w:rsidRPr="00AF4A81">
              <w:t>TRS AND FR1</w:t>
            </w:r>
          </w:p>
        </w:tc>
      </w:tr>
      <w:tr w:rsidR="00D01789" w:rsidRPr="00AF4A81" w14:paraId="7C896D8F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5A42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420" w14:textId="77777777" w:rsidR="00D01789" w:rsidRPr="00AF4A81" w:rsidRDefault="00D01789" w:rsidP="00F84433">
            <w:pPr>
              <w:pStyle w:val="TAL"/>
            </w:pPr>
            <w:r w:rsidRPr="00AF4A81">
              <w:t>10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3B3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AF4A81">
              <w:rPr>
                <w:rFonts w:ascii="Arial" w:hAnsi="Arial" w:cs="Arial"/>
                <w:lang w:eastAsia="fr-FR"/>
              </w:rPr>
              <w:t>l</w:t>
            </w:r>
            <w:r w:rsidRPr="00AF4A81">
              <w:rPr>
                <w:rFonts w:ascii="Arial" w:hAnsi="Arial" w:cs="Arial"/>
                <w:vertAlign w:val="subscript"/>
                <w:lang w:eastAsia="fr-FR"/>
              </w:rPr>
              <w:t>0</w:t>
            </w:r>
            <w:r w:rsidRPr="00AF4A81">
              <w:rPr>
                <w:rFonts w:ascii="Arial" w:hAnsi="Arial" w:cs="Arial"/>
                <w:lang w:eastAsia="fr-FR"/>
              </w:rPr>
              <w:t xml:space="preserve"> = 10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D15" w14:textId="77777777" w:rsidR="00D01789" w:rsidRPr="00AF4A81" w:rsidRDefault="00D01789" w:rsidP="00F84433">
            <w:pPr>
              <w:pStyle w:val="TAL"/>
            </w:pPr>
            <w:r w:rsidRPr="00AF4A81">
              <w:t>TRS AND FR1</w:t>
            </w:r>
          </w:p>
        </w:tc>
      </w:tr>
      <w:tr w:rsidR="00D01789" w:rsidRPr="00AF4A81" w14:paraId="4C9C3224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D0C79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4BCF" w14:textId="77777777" w:rsidR="00D01789" w:rsidRPr="00AF4A81" w:rsidRDefault="00D01789" w:rsidP="00F84433">
            <w:pPr>
              <w:pStyle w:val="TAL"/>
            </w:pPr>
            <w:r w:rsidRPr="00AF4A81">
              <w:t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379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fr-FR"/>
              </w:rPr>
            </w:pPr>
            <w:r w:rsidRPr="00AF4A81">
              <w:rPr>
                <w:rFonts w:ascii="Arial" w:hAnsi="Arial" w:cs="Arial"/>
              </w:rPr>
              <w:t>l</w:t>
            </w:r>
            <w:r w:rsidRPr="00AF4A81">
              <w:rPr>
                <w:rFonts w:ascii="Arial" w:hAnsi="Arial" w:cs="Arial"/>
                <w:vertAlign w:val="subscript"/>
              </w:rPr>
              <w:t>0</w:t>
            </w:r>
            <w:r w:rsidRPr="00AF4A81">
              <w:rPr>
                <w:rFonts w:ascii="Arial" w:hAnsi="Arial" w:cs="Arial"/>
              </w:rPr>
              <w:t xml:space="preserve"> = 8 for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E98A" w14:textId="77777777" w:rsidR="00D01789" w:rsidRPr="00AF4A81" w:rsidRDefault="00D01789" w:rsidP="00F84433">
            <w:pPr>
              <w:pStyle w:val="TAL"/>
            </w:pPr>
            <w:r w:rsidRPr="00AF4A81">
              <w:t>TRS AND FR2</w:t>
            </w:r>
          </w:p>
        </w:tc>
      </w:tr>
      <w:tr w:rsidR="00D01789" w:rsidRPr="00AF4A81" w14:paraId="48C95C04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7535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3BD5" w14:textId="77777777" w:rsidR="00D01789" w:rsidRPr="00AF4A81" w:rsidRDefault="00D01789" w:rsidP="00F84433">
            <w:pPr>
              <w:pStyle w:val="TAL"/>
            </w:pPr>
            <w:r w:rsidRPr="00AF4A81">
              <w:t>12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4273" w14:textId="77777777" w:rsidR="00D01789" w:rsidRPr="00AF4A81" w:rsidRDefault="00D01789" w:rsidP="00F84433">
            <w:pPr>
              <w:pStyle w:val="TAL"/>
              <w:rPr>
                <w:rFonts w:cs="Arial"/>
              </w:rPr>
            </w:pPr>
            <w:r w:rsidRPr="00AF4A81">
              <w:rPr>
                <w:rFonts w:cs="Arial"/>
              </w:rPr>
              <w:t>l</w:t>
            </w:r>
            <w:r w:rsidRPr="00AF4A81">
              <w:rPr>
                <w:rFonts w:cs="Arial"/>
                <w:vertAlign w:val="subscript"/>
              </w:rPr>
              <w:t>0</w:t>
            </w:r>
            <w:r w:rsidRPr="00AF4A81">
              <w:rPr>
                <w:rFonts w:cs="Arial"/>
              </w:rPr>
              <w:t xml:space="preserve"> = 12 for 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4185" w14:textId="77777777" w:rsidR="00D01789" w:rsidRPr="00AF4A81" w:rsidRDefault="00D01789" w:rsidP="00F84433">
            <w:pPr>
              <w:pStyle w:val="TAL"/>
            </w:pPr>
            <w:r w:rsidRPr="00AF4A81">
              <w:t>TRS AND FR2</w:t>
            </w:r>
          </w:p>
        </w:tc>
      </w:tr>
      <w:tr w:rsidR="00D01789" w:rsidRPr="00AF4A81" w14:paraId="7CD28256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D0FA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nrofPorts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0A9E" w14:textId="77777777" w:rsidR="00D01789" w:rsidRPr="00AF4A81" w:rsidRDefault="00D01789" w:rsidP="00F84433">
            <w:pPr>
              <w:pStyle w:val="TAL"/>
            </w:pPr>
            <w:r w:rsidRPr="00AF4A81">
              <w:t>p1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3CB8" w14:textId="77777777" w:rsidR="00D01789" w:rsidRPr="00AF4A81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3935" w14:textId="77777777" w:rsidR="00D01789" w:rsidRPr="00AF4A81" w:rsidRDefault="00D01789" w:rsidP="00F84433">
            <w:pPr>
              <w:pStyle w:val="TAL"/>
            </w:pPr>
            <w:r w:rsidRPr="00AF4A81">
              <w:t>TRS</w:t>
            </w:r>
          </w:p>
        </w:tc>
      </w:tr>
      <w:tr w:rsidR="00D01789" w:rsidRPr="00AF4A81" w14:paraId="269A026B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2683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Cdm</w:t>
            </w:r>
            <w:proofErr w:type="spellEnd"/>
            <w:r w:rsidRPr="00AF4A81">
              <w:t>-Type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4070" w14:textId="77777777" w:rsidR="00D01789" w:rsidRPr="00AF4A81" w:rsidRDefault="00D01789" w:rsidP="00F84433">
            <w:pPr>
              <w:pStyle w:val="TAL"/>
            </w:pPr>
            <w:proofErr w:type="spellStart"/>
            <w:r w:rsidRPr="00AF4A81">
              <w:t>noCDM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E227" w14:textId="77777777" w:rsidR="00D01789" w:rsidRPr="00AF4A81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C75C" w14:textId="77777777" w:rsidR="00D01789" w:rsidRPr="00AF4A81" w:rsidRDefault="00D01789" w:rsidP="00F84433">
            <w:pPr>
              <w:pStyle w:val="TAL"/>
            </w:pPr>
            <w:r w:rsidRPr="00AF4A81">
              <w:t>TRS</w:t>
            </w:r>
          </w:p>
        </w:tc>
      </w:tr>
      <w:tr w:rsidR="00D01789" w:rsidRPr="00AF4A81" w14:paraId="0961DEA6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8F38" w14:textId="77777777" w:rsidR="00D01789" w:rsidRPr="00AF4A81" w:rsidRDefault="00D01789" w:rsidP="00F84433">
            <w:pPr>
              <w:pStyle w:val="TAL"/>
            </w:pPr>
            <w:r w:rsidRPr="00AF4A81">
              <w:t xml:space="preserve">  Density CHOICE{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5B11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19A" w14:textId="77777777" w:rsidR="00D01789" w:rsidRPr="00AF4A81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D666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72CB7DD0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46BF" w14:textId="77777777" w:rsidR="00D01789" w:rsidRPr="00AF4A81" w:rsidRDefault="00D01789" w:rsidP="00F84433">
            <w:pPr>
              <w:pStyle w:val="TAL"/>
            </w:pPr>
            <w:r w:rsidRPr="00AF4A81">
              <w:t xml:space="preserve">   three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8F4" w14:textId="77777777" w:rsidR="00D01789" w:rsidRPr="00AF4A81" w:rsidRDefault="00D01789" w:rsidP="00F84433">
            <w:pPr>
              <w:pStyle w:val="TAL"/>
            </w:pPr>
            <w:r w:rsidRPr="00AF4A81">
              <w:t>Null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1FE" w14:textId="77777777" w:rsidR="00D01789" w:rsidRPr="00AF4A81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F95" w14:textId="77777777" w:rsidR="00D01789" w:rsidRPr="00AF4A81" w:rsidRDefault="00D01789" w:rsidP="00F84433">
            <w:pPr>
              <w:pStyle w:val="TAL"/>
            </w:pPr>
            <w:r w:rsidRPr="00AF4A81">
              <w:t>TRS</w:t>
            </w:r>
          </w:p>
        </w:tc>
      </w:tr>
      <w:tr w:rsidR="00D01789" w:rsidRPr="00AF4A81" w14:paraId="4481C9DB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9FB" w14:textId="77777777" w:rsidR="00D01789" w:rsidRPr="00AF4A81" w:rsidRDefault="00D01789" w:rsidP="00F84433">
            <w:pPr>
              <w:pStyle w:val="TAL"/>
            </w:pPr>
            <w:r w:rsidRPr="00AF4A81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793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5E60" w14:textId="77777777" w:rsidR="00D01789" w:rsidRPr="00AF4A81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01E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35F653F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33F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freqBand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45D0" w14:textId="77777777" w:rsidR="00D01789" w:rsidRPr="00AF4A81" w:rsidRDefault="00D01789" w:rsidP="00F84433">
            <w:pPr>
              <w:pStyle w:val="TAL"/>
            </w:pPr>
            <w:r w:rsidRPr="00AF4A81">
              <w:t>CSI-FrequencyOccupation for TRS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12CF" w14:textId="77777777" w:rsidR="00D01789" w:rsidRPr="00AF4A81" w:rsidRDefault="00D01789" w:rsidP="00F84433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54C" w14:textId="77777777" w:rsidR="00D01789" w:rsidRPr="00AF4A81" w:rsidRDefault="00D01789" w:rsidP="00F84433">
            <w:pPr>
              <w:pStyle w:val="TAL"/>
            </w:pPr>
            <w:r w:rsidRPr="00AF4A81">
              <w:t>TRS</w:t>
            </w:r>
          </w:p>
        </w:tc>
      </w:tr>
      <w:tr w:rsidR="00D01789" w:rsidRPr="00AF4A81" w14:paraId="26B8608C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19E1" w14:textId="77777777" w:rsidR="00D01789" w:rsidRPr="00AF4A81" w:rsidRDefault="00D01789" w:rsidP="00F84433">
            <w:pPr>
              <w:pStyle w:val="TAL"/>
            </w:pPr>
            <w:r w:rsidRPr="00AF4A81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814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CADA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0E5" w14:textId="77777777" w:rsidR="00D01789" w:rsidRPr="00AF4A81" w:rsidRDefault="00D01789" w:rsidP="00F84433">
            <w:pPr>
              <w:pStyle w:val="TAL"/>
            </w:pPr>
          </w:p>
        </w:tc>
      </w:tr>
    </w:tbl>
    <w:p w14:paraId="0A5CACE9" w14:textId="77777777" w:rsidR="00D01789" w:rsidRPr="00AF4A81" w:rsidRDefault="00D01789" w:rsidP="00D01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01789" w:rsidRPr="00AF4A81" w14:paraId="32220271" w14:textId="77777777" w:rsidTr="00F84433">
        <w:tc>
          <w:tcPr>
            <w:tcW w:w="3936" w:type="dxa"/>
          </w:tcPr>
          <w:p w14:paraId="20622D28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  <w:tc>
          <w:tcPr>
            <w:tcW w:w="5811" w:type="dxa"/>
          </w:tcPr>
          <w:p w14:paraId="716B0815" w14:textId="77777777" w:rsidR="00D01789" w:rsidRPr="00AF4A81" w:rsidRDefault="00D01789" w:rsidP="00F84433">
            <w:pPr>
              <w:pStyle w:val="TAH"/>
            </w:pPr>
            <w:r w:rsidRPr="00AF4A81">
              <w:t xml:space="preserve">Explanation </w:t>
            </w:r>
          </w:p>
        </w:tc>
      </w:tr>
      <w:tr w:rsidR="00D01789" w:rsidRPr="00AF4A81" w14:paraId="472BB3D5" w14:textId="77777777" w:rsidTr="00F84433">
        <w:tc>
          <w:tcPr>
            <w:tcW w:w="3936" w:type="dxa"/>
          </w:tcPr>
          <w:p w14:paraId="5DC489C8" w14:textId="77777777" w:rsidR="00D01789" w:rsidRPr="00AF4A81" w:rsidRDefault="00D01789" w:rsidP="00F84433">
            <w:pPr>
              <w:pStyle w:val="TAL"/>
            </w:pPr>
            <w:r w:rsidRPr="00AF4A81">
              <w:t>TRS</w:t>
            </w:r>
          </w:p>
        </w:tc>
        <w:tc>
          <w:tcPr>
            <w:tcW w:w="5811" w:type="dxa"/>
          </w:tcPr>
          <w:p w14:paraId="57E6AA9A" w14:textId="77777777" w:rsidR="00D01789" w:rsidRPr="00AF4A81" w:rsidRDefault="00D01789" w:rsidP="00F84433">
            <w:pPr>
              <w:pStyle w:val="TAL"/>
            </w:pPr>
            <w:r w:rsidRPr="00AF4A81">
              <w:t>Tracking-Reference Signal</w:t>
            </w:r>
          </w:p>
        </w:tc>
      </w:tr>
    </w:tbl>
    <w:p w14:paraId="729EBCB4" w14:textId="77777777" w:rsidR="00D01789" w:rsidRPr="00AF4A81" w:rsidRDefault="00D01789" w:rsidP="00D01789"/>
    <w:p w14:paraId="4EBA4CC9" w14:textId="77777777" w:rsidR="00D01789" w:rsidRPr="00AF4A81" w:rsidRDefault="00D01789" w:rsidP="00D01789">
      <w:pPr>
        <w:pStyle w:val="TH"/>
      </w:pPr>
      <w:bookmarkStart w:id="22" w:name="_CRTable5_4_16"/>
      <w:r w:rsidRPr="00AF4A81">
        <w:t xml:space="preserve">Table </w:t>
      </w:r>
      <w:bookmarkEnd w:id="22"/>
      <w:r w:rsidRPr="00AF4A81">
        <w:t>5.4.1-6: CSI-ResourcePeriodicityAndOffset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783"/>
        <w:gridCol w:w="2070"/>
        <w:gridCol w:w="1359"/>
      </w:tblGrid>
      <w:tr w:rsidR="00D01789" w:rsidRPr="00AF4A81" w14:paraId="6A48FE97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9D8D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Table 4.6.3-43</w:t>
            </w:r>
          </w:p>
        </w:tc>
      </w:tr>
      <w:tr w:rsidR="00D01789" w:rsidRPr="00AF4A81" w14:paraId="0FA763A6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D4EE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5B6C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F11D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A5D2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75ED9B51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A29C" w14:textId="77777777" w:rsidR="00D01789" w:rsidRPr="00AF4A81" w:rsidRDefault="00D01789" w:rsidP="00F84433">
            <w:pPr>
              <w:pStyle w:val="TAL"/>
            </w:pPr>
            <w:r w:rsidRPr="00AF4A81">
              <w:t xml:space="preserve">CSI-ResourcePeriodicityAndOffset ::= </w:t>
            </w:r>
            <w:r w:rsidRPr="00AF4A81">
              <w:rPr>
                <w:snapToGrid w:val="0"/>
              </w:rPr>
              <w:t xml:space="preserve">CHOICE </w:t>
            </w:r>
            <w:r w:rsidRPr="00AF4A81">
              <w:t>{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334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B523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D1FE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145F16BE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6C6C69" w14:textId="77777777" w:rsidR="00D01789" w:rsidRPr="00AF4A81" w:rsidRDefault="00D01789" w:rsidP="00F84433">
            <w:pPr>
              <w:pStyle w:val="TAL"/>
            </w:pPr>
            <w:r w:rsidRPr="00AF4A81">
              <w:t xml:space="preserve">  slots20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D26F" w14:textId="77777777" w:rsidR="00D01789" w:rsidRPr="00AF4A81" w:rsidRDefault="00D01789" w:rsidP="00F84433">
            <w:pPr>
              <w:pStyle w:val="TAL"/>
            </w:pPr>
            <w:r w:rsidRPr="00AF4A81">
              <w:t>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C17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F4A81">
              <w:rPr>
                <w:rFonts w:ascii="Arial" w:hAnsi="Arial" w:cs="Arial"/>
                <w:sz w:val="18"/>
                <w:szCs w:val="18"/>
              </w:rPr>
              <w:t>SCS 15kHz,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F313" w14:textId="77777777" w:rsidR="00D01789" w:rsidRPr="00AF4A81" w:rsidRDefault="00D01789" w:rsidP="00F84433">
            <w:pPr>
              <w:pStyle w:val="TAL"/>
            </w:pPr>
            <w:r w:rsidRPr="00AF4A81">
              <w:t>TRS AND FR1_15kHz</w:t>
            </w:r>
          </w:p>
        </w:tc>
      </w:tr>
      <w:tr w:rsidR="00D01789" w:rsidRPr="00AF4A81" w14:paraId="75AD856E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2DCC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BC7C" w14:textId="77777777" w:rsidR="00D01789" w:rsidRPr="00AF4A81" w:rsidRDefault="00D01789" w:rsidP="00F84433">
            <w:pPr>
              <w:pStyle w:val="TAL"/>
            </w:pPr>
            <w:r w:rsidRPr="00AF4A81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9E91" w14:textId="77777777" w:rsidR="00D01789" w:rsidRPr="00AF4A81" w:rsidRDefault="00D01789" w:rsidP="00F84433">
            <w:pPr>
              <w:pStyle w:val="TAL"/>
            </w:pPr>
            <w:r w:rsidRPr="00AF4A81">
              <w:t>SCS 15kHz,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D905" w14:textId="77777777" w:rsidR="00D01789" w:rsidRPr="00AF4A81" w:rsidRDefault="00D01789" w:rsidP="00F84433">
            <w:pPr>
              <w:pStyle w:val="TAL"/>
            </w:pPr>
            <w:r w:rsidRPr="00AF4A81">
              <w:t>TRS AND FR1_15kHz</w:t>
            </w:r>
          </w:p>
        </w:tc>
      </w:tr>
      <w:tr w:rsidR="00D01789" w:rsidRPr="00AF4A81" w14:paraId="0DBB61AB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E4CD77" w14:textId="77777777" w:rsidR="00D01789" w:rsidRPr="00AF4A81" w:rsidRDefault="00D01789" w:rsidP="00F84433">
            <w:pPr>
              <w:pStyle w:val="TAL"/>
            </w:pPr>
            <w:r w:rsidRPr="00AF4A81">
              <w:t xml:space="preserve">  Slots40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57E" w14:textId="77777777" w:rsidR="00D01789" w:rsidRPr="00AF4A81" w:rsidRDefault="00D01789" w:rsidP="00F84433">
            <w:pPr>
              <w:pStyle w:val="TAL"/>
            </w:pPr>
            <w:r w:rsidRPr="00AF4A81"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2C49" w14:textId="77777777" w:rsidR="00D01789" w:rsidRPr="00AF4A81" w:rsidRDefault="00D01789" w:rsidP="00F84433">
            <w:pPr>
              <w:pStyle w:val="TAL"/>
            </w:pPr>
            <w:r w:rsidRPr="00AF4A81">
              <w:t>SCS 30kHz,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B820" w14:textId="77777777" w:rsidR="00D01789" w:rsidRPr="00AF4A81" w:rsidRDefault="00D01789" w:rsidP="00F84433">
            <w:pPr>
              <w:pStyle w:val="TAL"/>
            </w:pPr>
            <w:r w:rsidRPr="00AF4A81">
              <w:t>TRS AND FR1_30kHz</w:t>
            </w:r>
          </w:p>
        </w:tc>
      </w:tr>
      <w:tr w:rsidR="00D01789" w:rsidRPr="00AF4A81" w14:paraId="55C189E2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FE1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4E0" w14:textId="77777777" w:rsidR="00D01789" w:rsidRPr="00AF4A81" w:rsidRDefault="00D01789" w:rsidP="00F84433">
            <w:pPr>
              <w:pStyle w:val="TAL"/>
            </w:pPr>
            <w:r w:rsidRPr="00AF4A81"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6BB3" w14:textId="77777777" w:rsidR="00D01789" w:rsidRPr="00AF4A81" w:rsidRDefault="00D01789" w:rsidP="00F84433">
            <w:pPr>
              <w:pStyle w:val="TAL"/>
            </w:pPr>
            <w:r w:rsidRPr="00AF4A81">
              <w:t>SCS 30kHz, CSI-RS resource 3 and 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7FF4" w14:textId="77777777" w:rsidR="00D01789" w:rsidRPr="00AF4A81" w:rsidRDefault="00D01789" w:rsidP="00F84433">
            <w:pPr>
              <w:pStyle w:val="TAL"/>
            </w:pPr>
            <w:r w:rsidRPr="00AF4A81">
              <w:t>TRS AND FR1_30kHz</w:t>
            </w:r>
          </w:p>
        </w:tc>
      </w:tr>
      <w:tr w:rsidR="00D01789" w:rsidRPr="00AF4A81" w14:paraId="25262242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37F8F" w14:textId="77777777" w:rsidR="00D01789" w:rsidRPr="00AF4A81" w:rsidRDefault="00D01789" w:rsidP="00F84433">
            <w:pPr>
              <w:pStyle w:val="TAL"/>
            </w:pPr>
            <w:r w:rsidRPr="00AF4A81">
              <w:t xml:space="preserve">  Slots80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96B2" w14:textId="77777777" w:rsidR="00D01789" w:rsidRPr="00AF4A81" w:rsidRDefault="00D01789" w:rsidP="00F84433">
            <w:pPr>
              <w:pStyle w:val="TAL"/>
            </w:pPr>
            <w:r w:rsidRPr="00AF4A81"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0D57" w14:textId="77777777" w:rsidR="00D01789" w:rsidRPr="00AF4A81" w:rsidRDefault="00D01789" w:rsidP="00F84433">
            <w:pPr>
              <w:pStyle w:val="TAL"/>
            </w:pPr>
            <w:r w:rsidRPr="00AF4A81">
              <w:t xml:space="preserve">SCS 60kHz, FR1, CSI-RS resource 1 and 2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CB46" w14:textId="77777777" w:rsidR="00D01789" w:rsidRPr="00AF4A81" w:rsidRDefault="00D01789" w:rsidP="00F84433">
            <w:pPr>
              <w:pStyle w:val="TAL"/>
            </w:pPr>
            <w:r w:rsidRPr="00AF4A81">
              <w:t>TRS AND FR1_60kHz</w:t>
            </w:r>
          </w:p>
        </w:tc>
      </w:tr>
      <w:tr w:rsidR="00D01789" w:rsidRPr="00AF4A81" w14:paraId="21C91B88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FD120C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288F" w14:textId="77777777" w:rsidR="00D01789" w:rsidRPr="00AF4A81" w:rsidRDefault="00D01789" w:rsidP="00F84433">
            <w:pPr>
              <w:pStyle w:val="TAL"/>
            </w:pPr>
            <w:r w:rsidRPr="00AF4A81"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B363" w14:textId="77777777" w:rsidR="00D01789" w:rsidRPr="00AF4A81" w:rsidRDefault="00D01789" w:rsidP="00F84433">
            <w:pPr>
              <w:pStyle w:val="TAL"/>
            </w:pPr>
            <w:r w:rsidRPr="00AF4A81">
              <w:t xml:space="preserve">SCS 60kHz, FR1, CSI-RS resource 3 and 4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DB12" w14:textId="77777777" w:rsidR="00D01789" w:rsidRPr="00AF4A81" w:rsidRDefault="00D01789" w:rsidP="00F84433">
            <w:pPr>
              <w:pStyle w:val="TAL"/>
            </w:pPr>
            <w:r w:rsidRPr="00AF4A81">
              <w:t>TRS AND FR1_60kHz</w:t>
            </w:r>
          </w:p>
        </w:tc>
      </w:tr>
      <w:tr w:rsidR="00D01789" w:rsidRPr="00AF4A81" w14:paraId="22600F9F" w14:textId="77777777" w:rsidTr="00F84433"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B31E9A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7CD2" w14:textId="77777777" w:rsidR="00D01789" w:rsidRPr="00AF4A81" w:rsidRDefault="00D01789" w:rsidP="00F84433">
            <w:pPr>
              <w:pStyle w:val="TAL"/>
            </w:pPr>
            <w:r w:rsidRPr="00AF4A81">
              <w:t>40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CE7" w14:textId="77777777" w:rsidR="00D01789" w:rsidRPr="00AF4A81" w:rsidRDefault="00D01789" w:rsidP="00F84433">
            <w:pPr>
              <w:pStyle w:val="TAL"/>
            </w:pPr>
            <w:r w:rsidRPr="00AF4A81">
              <w:t>SCS 60kHz, FR2,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EA0" w14:textId="77777777" w:rsidR="00D01789" w:rsidRPr="00AF4A81" w:rsidRDefault="00D01789" w:rsidP="00F84433">
            <w:pPr>
              <w:pStyle w:val="TAL"/>
            </w:pPr>
            <w:r w:rsidRPr="00AF4A81">
              <w:t>TRS AND FR2_60kHz</w:t>
            </w:r>
          </w:p>
        </w:tc>
      </w:tr>
      <w:tr w:rsidR="00D01789" w:rsidRPr="00AF4A81" w14:paraId="041E2A82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0507" w14:textId="77777777" w:rsidR="00D01789" w:rsidRPr="00AF4A81" w:rsidRDefault="00D01789" w:rsidP="00F84433">
            <w:pPr>
              <w:pStyle w:val="TAL"/>
            </w:pPr>
            <w:r w:rsidRPr="00AF4A81">
              <w:t xml:space="preserve">  Slots160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B535" w14:textId="77777777" w:rsidR="00D01789" w:rsidRPr="00AF4A81" w:rsidRDefault="00D01789" w:rsidP="00F84433">
            <w:pPr>
              <w:pStyle w:val="TAL"/>
            </w:pPr>
            <w:r w:rsidRPr="00AF4A81">
              <w:t>80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A006" w14:textId="77777777" w:rsidR="00D01789" w:rsidRPr="00AF4A81" w:rsidRDefault="00D01789" w:rsidP="00F84433">
            <w:pPr>
              <w:pStyle w:val="TAL"/>
            </w:pPr>
            <w:r w:rsidRPr="00AF4A81">
              <w:t>SCS 120kHz, CSI-RS resource 1 and 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E411" w14:textId="77777777" w:rsidR="00D01789" w:rsidRPr="00AF4A81" w:rsidRDefault="00D01789" w:rsidP="00F84433">
            <w:pPr>
              <w:pStyle w:val="TAL"/>
            </w:pPr>
            <w:r w:rsidRPr="00AF4A81">
              <w:t>TRS AND FR2_120kHz</w:t>
            </w:r>
          </w:p>
        </w:tc>
      </w:tr>
      <w:tr w:rsidR="00D01789" w:rsidRPr="00AF4A81" w14:paraId="47FA811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7E6" w14:textId="77777777" w:rsidR="00D01789" w:rsidRPr="00AF4A81" w:rsidRDefault="00D01789" w:rsidP="00F84433">
            <w:pPr>
              <w:pStyle w:val="TAL"/>
            </w:pPr>
            <w:r w:rsidRPr="00AF4A81">
              <w:t>}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6EA6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A3B4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2294" w14:textId="77777777" w:rsidR="00D01789" w:rsidRPr="00AF4A81" w:rsidRDefault="00D01789" w:rsidP="00F84433">
            <w:pPr>
              <w:pStyle w:val="TAL"/>
            </w:pPr>
          </w:p>
        </w:tc>
      </w:tr>
    </w:tbl>
    <w:p w14:paraId="703692BC" w14:textId="77777777" w:rsidR="00D01789" w:rsidRPr="00AF4A81" w:rsidRDefault="00D01789" w:rsidP="00D01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01789" w:rsidRPr="00AF4A81" w14:paraId="0D16C23E" w14:textId="77777777" w:rsidTr="00F84433">
        <w:tc>
          <w:tcPr>
            <w:tcW w:w="3936" w:type="dxa"/>
          </w:tcPr>
          <w:p w14:paraId="78A83885" w14:textId="77777777" w:rsidR="00D01789" w:rsidRPr="00AF4A81" w:rsidRDefault="00D01789" w:rsidP="00F84433">
            <w:pPr>
              <w:pStyle w:val="TAH"/>
            </w:pPr>
            <w:r w:rsidRPr="00AF4A81">
              <w:lastRenderedPageBreak/>
              <w:t>Condition</w:t>
            </w:r>
          </w:p>
        </w:tc>
        <w:tc>
          <w:tcPr>
            <w:tcW w:w="5811" w:type="dxa"/>
          </w:tcPr>
          <w:p w14:paraId="688D3AD4" w14:textId="77777777" w:rsidR="00D01789" w:rsidRPr="00AF4A81" w:rsidRDefault="00D01789" w:rsidP="00F84433">
            <w:pPr>
              <w:pStyle w:val="TAH"/>
            </w:pPr>
            <w:r w:rsidRPr="00AF4A81">
              <w:t xml:space="preserve">Explanation </w:t>
            </w:r>
          </w:p>
        </w:tc>
      </w:tr>
      <w:tr w:rsidR="00D01789" w:rsidRPr="00AF4A81" w14:paraId="577376EB" w14:textId="77777777" w:rsidTr="00F84433">
        <w:tc>
          <w:tcPr>
            <w:tcW w:w="3936" w:type="dxa"/>
          </w:tcPr>
          <w:p w14:paraId="3D26753A" w14:textId="77777777" w:rsidR="00D01789" w:rsidRPr="00AF4A81" w:rsidRDefault="00D01789" w:rsidP="00F84433">
            <w:pPr>
              <w:pStyle w:val="TAL"/>
            </w:pPr>
            <w:r w:rsidRPr="00AF4A81">
              <w:t>FR1_15kHz</w:t>
            </w:r>
          </w:p>
        </w:tc>
        <w:tc>
          <w:tcPr>
            <w:tcW w:w="5811" w:type="dxa"/>
          </w:tcPr>
          <w:p w14:paraId="076C0E76" w14:textId="77777777" w:rsidR="00D01789" w:rsidRPr="00AF4A81" w:rsidRDefault="00D01789" w:rsidP="00F84433">
            <w:pPr>
              <w:pStyle w:val="TAL"/>
            </w:pPr>
            <w:r w:rsidRPr="00AF4A81">
              <w:t>FR1 is used under the test. SCS is set to 15kHz.</w:t>
            </w:r>
          </w:p>
        </w:tc>
      </w:tr>
      <w:tr w:rsidR="00D01789" w:rsidRPr="00AF4A81" w14:paraId="53516177" w14:textId="77777777" w:rsidTr="00F84433">
        <w:tc>
          <w:tcPr>
            <w:tcW w:w="3936" w:type="dxa"/>
          </w:tcPr>
          <w:p w14:paraId="03A5FC1A" w14:textId="77777777" w:rsidR="00D01789" w:rsidRPr="00AF4A81" w:rsidRDefault="00D01789" w:rsidP="00F84433">
            <w:pPr>
              <w:pStyle w:val="TAL"/>
            </w:pPr>
            <w:r w:rsidRPr="00AF4A81">
              <w:t>FR1_30kHz</w:t>
            </w:r>
          </w:p>
        </w:tc>
        <w:tc>
          <w:tcPr>
            <w:tcW w:w="5811" w:type="dxa"/>
          </w:tcPr>
          <w:p w14:paraId="11C5260C" w14:textId="77777777" w:rsidR="00D01789" w:rsidRPr="00AF4A81" w:rsidRDefault="00D01789" w:rsidP="00F84433">
            <w:pPr>
              <w:pStyle w:val="TAL"/>
            </w:pPr>
            <w:r w:rsidRPr="00AF4A81">
              <w:t>FR1 is used under the test. SCS is set to 30kHz.</w:t>
            </w:r>
          </w:p>
        </w:tc>
      </w:tr>
      <w:tr w:rsidR="00D01789" w:rsidRPr="00AF4A81" w14:paraId="0B0F05FC" w14:textId="77777777" w:rsidTr="00F84433">
        <w:tc>
          <w:tcPr>
            <w:tcW w:w="3936" w:type="dxa"/>
          </w:tcPr>
          <w:p w14:paraId="7414FA87" w14:textId="77777777" w:rsidR="00D01789" w:rsidRPr="00AF4A81" w:rsidRDefault="00D01789" w:rsidP="00F84433">
            <w:pPr>
              <w:pStyle w:val="TAL"/>
            </w:pPr>
            <w:r w:rsidRPr="00AF4A81">
              <w:t>FR1_60kHz</w:t>
            </w:r>
          </w:p>
        </w:tc>
        <w:tc>
          <w:tcPr>
            <w:tcW w:w="5811" w:type="dxa"/>
          </w:tcPr>
          <w:p w14:paraId="63DC0740" w14:textId="77777777" w:rsidR="00D01789" w:rsidRPr="00AF4A81" w:rsidRDefault="00D01789" w:rsidP="00F84433">
            <w:pPr>
              <w:pStyle w:val="TAL"/>
            </w:pPr>
            <w:r w:rsidRPr="00AF4A81">
              <w:t>FR1 is used under the test. SCS is set to 60kHz.</w:t>
            </w:r>
          </w:p>
        </w:tc>
      </w:tr>
      <w:tr w:rsidR="00D01789" w:rsidRPr="00AF4A81" w14:paraId="50B87AD0" w14:textId="77777777" w:rsidTr="00F84433">
        <w:tc>
          <w:tcPr>
            <w:tcW w:w="3936" w:type="dxa"/>
          </w:tcPr>
          <w:p w14:paraId="5A653EF4" w14:textId="77777777" w:rsidR="00D01789" w:rsidRPr="00AF4A81" w:rsidRDefault="00D01789" w:rsidP="00F84433">
            <w:pPr>
              <w:pStyle w:val="TAL"/>
            </w:pPr>
            <w:r w:rsidRPr="00AF4A81">
              <w:t>FR2_60kHz</w:t>
            </w:r>
          </w:p>
        </w:tc>
        <w:tc>
          <w:tcPr>
            <w:tcW w:w="5811" w:type="dxa"/>
          </w:tcPr>
          <w:p w14:paraId="792D0F7F" w14:textId="77777777" w:rsidR="00D01789" w:rsidRPr="00AF4A81" w:rsidRDefault="00D01789" w:rsidP="00F84433">
            <w:pPr>
              <w:pStyle w:val="TAL"/>
            </w:pPr>
            <w:r w:rsidRPr="00AF4A81">
              <w:t>FR2 is used under the test. SCS is set to 60kHz.</w:t>
            </w:r>
          </w:p>
        </w:tc>
      </w:tr>
      <w:tr w:rsidR="00D01789" w:rsidRPr="00AF4A81" w14:paraId="2FC26AE2" w14:textId="77777777" w:rsidTr="00F84433">
        <w:tc>
          <w:tcPr>
            <w:tcW w:w="3936" w:type="dxa"/>
          </w:tcPr>
          <w:p w14:paraId="504C6B2F" w14:textId="77777777" w:rsidR="00D01789" w:rsidRPr="00AF4A81" w:rsidRDefault="00D01789" w:rsidP="00F84433">
            <w:pPr>
              <w:pStyle w:val="TAL"/>
            </w:pPr>
            <w:r w:rsidRPr="00AF4A81">
              <w:t>FR2_120kHz</w:t>
            </w:r>
          </w:p>
        </w:tc>
        <w:tc>
          <w:tcPr>
            <w:tcW w:w="5811" w:type="dxa"/>
          </w:tcPr>
          <w:p w14:paraId="1EB8B9F3" w14:textId="77777777" w:rsidR="00D01789" w:rsidRPr="00AF4A81" w:rsidRDefault="00D01789" w:rsidP="00F84433">
            <w:pPr>
              <w:pStyle w:val="TAL"/>
            </w:pPr>
            <w:r w:rsidRPr="00AF4A81">
              <w:t>FR2 is used under the test. SCS is set to 120kHz.</w:t>
            </w:r>
          </w:p>
        </w:tc>
      </w:tr>
      <w:tr w:rsidR="00D01789" w:rsidRPr="00AF4A81" w14:paraId="7CAF82A8" w14:textId="77777777" w:rsidTr="00F84433">
        <w:tc>
          <w:tcPr>
            <w:tcW w:w="3936" w:type="dxa"/>
          </w:tcPr>
          <w:p w14:paraId="508B1E24" w14:textId="77777777" w:rsidR="00D01789" w:rsidRPr="00AF4A81" w:rsidRDefault="00D01789" w:rsidP="00F84433">
            <w:pPr>
              <w:pStyle w:val="TAL"/>
            </w:pPr>
            <w:r w:rsidRPr="00AF4A81">
              <w:t>TRS</w:t>
            </w:r>
          </w:p>
        </w:tc>
        <w:tc>
          <w:tcPr>
            <w:tcW w:w="5811" w:type="dxa"/>
          </w:tcPr>
          <w:p w14:paraId="04103435" w14:textId="77777777" w:rsidR="00D01789" w:rsidRPr="00AF4A81" w:rsidRDefault="00D01789" w:rsidP="00F84433">
            <w:pPr>
              <w:pStyle w:val="TAL"/>
            </w:pPr>
            <w:r w:rsidRPr="00AF4A81">
              <w:t>Tracking-Reference Signal</w:t>
            </w:r>
          </w:p>
        </w:tc>
      </w:tr>
    </w:tbl>
    <w:p w14:paraId="74346A14" w14:textId="77777777" w:rsidR="00D01789" w:rsidRPr="00AF4A81" w:rsidRDefault="00D01789" w:rsidP="00D01789"/>
    <w:p w14:paraId="19D675A2" w14:textId="77777777" w:rsidR="00D01789" w:rsidRPr="00AF4A81" w:rsidRDefault="00D01789" w:rsidP="00D01789">
      <w:pPr>
        <w:pStyle w:val="TH"/>
        <w:ind w:left="2348" w:firstLine="208"/>
        <w:jc w:val="left"/>
        <w:rPr>
          <w:i/>
          <w:iCs/>
        </w:rPr>
      </w:pPr>
      <w:bookmarkStart w:id="23" w:name="_CRTable5_4_17"/>
      <w:r w:rsidRPr="00AF4A81">
        <w:t xml:space="preserve">Table </w:t>
      </w:r>
      <w:bookmarkEnd w:id="23"/>
      <w:r w:rsidRPr="00AF4A81">
        <w:t xml:space="preserve">5.4.1-7: </w:t>
      </w:r>
      <w:r w:rsidRPr="00AF4A81">
        <w:rPr>
          <w:i/>
          <w:iCs/>
        </w:rPr>
        <w:t>CSI-</w:t>
      </w:r>
      <w:proofErr w:type="spellStart"/>
      <w:r w:rsidRPr="00AF4A81">
        <w:rPr>
          <w:i/>
          <w:iCs/>
        </w:rPr>
        <w:t>MeasConfig</w:t>
      </w:r>
      <w:proofErr w:type="spellEnd"/>
      <w:r w:rsidRPr="00AF4A81">
        <w:rPr>
          <w:i/>
          <w:iCs/>
        </w:rPr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AF4A81" w14:paraId="5DEB513D" w14:textId="77777777" w:rsidTr="00F84433">
        <w:tc>
          <w:tcPr>
            <w:tcW w:w="9747" w:type="dxa"/>
            <w:gridSpan w:val="4"/>
          </w:tcPr>
          <w:p w14:paraId="536B7EC6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TS 38.508-1 Table 4.6.3-38</w:t>
            </w:r>
          </w:p>
        </w:tc>
      </w:tr>
      <w:tr w:rsidR="00D01789" w:rsidRPr="00AF4A81" w14:paraId="45E4DA8E" w14:textId="77777777" w:rsidTr="00F84433">
        <w:tc>
          <w:tcPr>
            <w:tcW w:w="4535" w:type="dxa"/>
          </w:tcPr>
          <w:p w14:paraId="27986CCD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267" w:type="dxa"/>
          </w:tcPr>
          <w:p w14:paraId="1D92AD92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700" w:type="dxa"/>
          </w:tcPr>
          <w:p w14:paraId="1F197D41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245" w:type="dxa"/>
          </w:tcPr>
          <w:p w14:paraId="2FE6D778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26F4347B" w14:textId="77777777" w:rsidTr="00F84433">
        <w:tc>
          <w:tcPr>
            <w:tcW w:w="4535" w:type="dxa"/>
          </w:tcPr>
          <w:p w14:paraId="77A149C2" w14:textId="77777777" w:rsidR="00D01789" w:rsidRPr="00AF4A81" w:rsidRDefault="00D01789" w:rsidP="00F84433">
            <w:pPr>
              <w:pStyle w:val="TAL"/>
            </w:pPr>
            <w:r w:rsidRPr="00AF4A81">
              <w:t>CSI-</w:t>
            </w:r>
            <w:proofErr w:type="spellStart"/>
            <w:r w:rsidRPr="00AF4A81">
              <w:t>MeasConfig</w:t>
            </w:r>
            <w:proofErr w:type="spellEnd"/>
            <w:r w:rsidRPr="00AF4A81">
              <w:t xml:space="preserve">::= </w:t>
            </w:r>
            <w:r w:rsidRPr="00AF4A81">
              <w:rPr>
                <w:snapToGrid w:val="0"/>
              </w:rPr>
              <w:t xml:space="preserve">SEQUENCE </w:t>
            </w:r>
            <w:r w:rsidRPr="00AF4A81">
              <w:t>{</w:t>
            </w:r>
          </w:p>
        </w:tc>
        <w:tc>
          <w:tcPr>
            <w:tcW w:w="2267" w:type="dxa"/>
          </w:tcPr>
          <w:p w14:paraId="01977EF5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BEE2AA3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AE67A71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57304470" w14:textId="77777777" w:rsidTr="00F84433">
        <w:tc>
          <w:tcPr>
            <w:tcW w:w="4535" w:type="dxa"/>
          </w:tcPr>
          <w:p w14:paraId="018E1274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nzp</w:t>
            </w:r>
            <w:proofErr w:type="spellEnd"/>
            <w:r w:rsidRPr="00AF4A81">
              <w:t>-CSI-RS-</w:t>
            </w:r>
            <w:proofErr w:type="spellStart"/>
            <w:r w:rsidRPr="00AF4A81">
              <w:t>ResourceToAddModList</w:t>
            </w:r>
            <w:proofErr w:type="spellEnd"/>
            <w:r w:rsidRPr="00AF4A81">
              <w:t xml:space="preserve"> SEQUENCE (SIZE (1..maxNrofNZP-CSI-RS-Resources)) OF NZP-CSI-RS-Resource {</w:t>
            </w:r>
          </w:p>
        </w:tc>
        <w:tc>
          <w:tcPr>
            <w:tcW w:w="2267" w:type="dxa"/>
          </w:tcPr>
          <w:p w14:paraId="42668F5B" w14:textId="77777777" w:rsidR="00D01789" w:rsidRPr="00AF4A81" w:rsidRDefault="00D01789" w:rsidP="00F84433">
            <w:pPr>
              <w:pStyle w:val="TAL"/>
            </w:pPr>
            <w:r w:rsidRPr="00AF4A81">
              <w:t>2 entries in case of FR2</w:t>
            </w:r>
          </w:p>
          <w:p w14:paraId="73967E22" w14:textId="77777777" w:rsidR="00D01789" w:rsidRPr="00AF4A81" w:rsidRDefault="00D01789" w:rsidP="00F84433">
            <w:pPr>
              <w:pStyle w:val="TAL"/>
            </w:pPr>
            <w:r w:rsidRPr="00AF4A81">
              <w:t>4 entries in case of FR1</w:t>
            </w:r>
          </w:p>
        </w:tc>
        <w:tc>
          <w:tcPr>
            <w:tcW w:w="1700" w:type="dxa"/>
          </w:tcPr>
          <w:p w14:paraId="6F71CF1E" w14:textId="77777777" w:rsidR="00D01789" w:rsidRPr="00AF4A81" w:rsidRDefault="00D01789" w:rsidP="00F84433">
            <w:pPr>
              <w:pStyle w:val="TAL"/>
            </w:pPr>
            <w:r w:rsidRPr="00AF4A81">
              <w:t>2 entries in case of FR2</w:t>
            </w:r>
          </w:p>
          <w:p w14:paraId="7C2399F8" w14:textId="77777777" w:rsidR="00D01789" w:rsidRPr="00AF4A81" w:rsidRDefault="00D01789" w:rsidP="00F84433">
            <w:pPr>
              <w:pStyle w:val="TAL"/>
            </w:pPr>
            <w:r w:rsidRPr="00AF4A81">
              <w:t>4 entries in case of FR1</w:t>
            </w:r>
          </w:p>
        </w:tc>
        <w:tc>
          <w:tcPr>
            <w:tcW w:w="1245" w:type="dxa"/>
          </w:tcPr>
          <w:p w14:paraId="7CD6CAD5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197F5BDD" w14:textId="77777777" w:rsidTr="00F84433">
        <w:tc>
          <w:tcPr>
            <w:tcW w:w="4535" w:type="dxa"/>
          </w:tcPr>
          <w:p w14:paraId="71BE6EA7" w14:textId="77777777" w:rsidR="00D01789" w:rsidRPr="00AF4A81" w:rsidRDefault="00D01789" w:rsidP="00F84433">
            <w:pPr>
              <w:pStyle w:val="TAL"/>
            </w:pPr>
            <w:r w:rsidRPr="00AF4A81">
              <w:t xml:space="preserve">    NZP-CSI-RS-Resource[1]</w:t>
            </w:r>
          </w:p>
        </w:tc>
        <w:tc>
          <w:tcPr>
            <w:tcW w:w="2267" w:type="dxa"/>
          </w:tcPr>
          <w:p w14:paraId="31A7E113" w14:textId="77777777" w:rsidR="00D01789" w:rsidRPr="00AF4A81" w:rsidRDefault="00D01789" w:rsidP="00F84433">
            <w:pPr>
              <w:pStyle w:val="TAL"/>
            </w:pPr>
            <w:r w:rsidRPr="00AF4A81">
              <w:t>NZP-CSI-RS-Resource for TRS (1)</w:t>
            </w:r>
          </w:p>
        </w:tc>
        <w:tc>
          <w:tcPr>
            <w:tcW w:w="1700" w:type="dxa"/>
          </w:tcPr>
          <w:p w14:paraId="107258AB" w14:textId="77777777" w:rsidR="00D01789" w:rsidRPr="00AF4A81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AF4A81">
              <w:rPr>
                <w:rFonts w:cs="Arial"/>
                <w:szCs w:val="18"/>
                <w:lang w:eastAsia="fr-FR"/>
              </w:rPr>
              <w:t>entry 1</w:t>
            </w:r>
          </w:p>
          <w:p w14:paraId="0DC04588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</w:tcPr>
          <w:p w14:paraId="243828BB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D8FB206" w14:textId="77777777" w:rsidTr="00F84433">
        <w:tc>
          <w:tcPr>
            <w:tcW w:w="4535" w:type="dxa"/>
          </w:tcPr>
          <w:p w14:paraId="45F3DD2A" w14:textId="77777777" w:rsidR="00D01789" w:rsidRPr="00AF4A81" w:rsidRDefault="00D01789" w:rsidP="00F84433">
            <w:pPr>
              <w:pStyle w:val="TAL"/>
            </w:pPr>
            <w:r w:rsidRPr="00AF4A81">
              <w:t xml:space="preserve">    NZP-CSI-RS-Resource[2]</w:t>
            </w:r>
          </w:p>
        </w:tc>
        <w:tc>
          <w:tcPr>
            <w:tcW w:w="2267" w:type="dxa"/>
          </w:tcPr>
          <w:p w14:paraId="377870B8" w14:textId="77777777" w:rsidR="00D01789" w:rsidRPr="00AF4A81" w:rsidRDefault="00D01789" w:rsidP="00F84433">
            <w:pPr>
              <w:pStyle w:val="TAL"/>
            </w:pPr>
            <w:r w:rsidRPr="00AF4A81">
              <w:t>NZP-CSI-RS-Resource for TRS (2)</w:t>
            </w:r>
          </w:p>
        </w:tc>
        <w:tc>
          <w:tcPr>
            <w:tcW w:w="1700" w:type="dxa"/>
          </w:tcPr>
          <w:p w14:paraId="2289223B" w14:textId="77777777" w:rsidR="00D01789" w:rsidRPr="00AF4A81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AF4A81">
              <w:rPr>
                <w:rFonts w:cs="Arial"/>
                <w:szCs w:val="18"/>
                <w:lang w:eastAsia="fr-FR"/>
              </w:rPr>
              <w:t>entry 2</w:t>
            </w:r>
          </w:p>
          <w:p w14:paraId="01F2EDAE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</w:tcPr>
          <w:p w14:paraId="5F94E12F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5A099595" w14:textId="77777777" w:rsidTr="00F84433">
        <w:tc>
          <w:tcPr>
            <w:tcW w:w="4535" w:type="dxa"/>
          </w:tcPr>
          <w:p w14:paraId="3CAD7AE1" w14:textId="77777777" w:rsidR="00D01789" w:rsidRPr="00AF4A81" w:rsidRDefault="00D01789" w:rsidP="00F84433">
            <w:pPr>
              <w:pStyle w:val="TAL"/>
            </w:pPr>
            <w:r w:rsidRPr="00AF4A81">
              <w:t xml:space="preserve">    NZP-CSI-RS-Resource[3]</w:t>
            </w:r>
          </w:p>
        </w:tc>
        <w:tc>
          <w:tcPr>
            <w:tcW w:w="2267" w:type="dxa"/>
          </w:tcPr>
          <w:p w14:paraId="664FD663" w14:textId="77777777" w:rsidR="00D01789" w:rsidRPr="00AF4A81" w:rsidRDefault="00D01789" w:rsidP="00F84433">
            <w:pPr>
              <w:pStyle w:val="TAL"/>
            </w:pPr>
            <w:r w:rsidRPr="00AF4A81">
              <w:t>NZP-CSI-RS-Resource for TRS (3)</w:t>
            </w:r>
          </w:p>
        </w:tc>
        <w:tc>
          <w:tcPr>
            <w:tcW w:w="1700" w:type="dxa"/>
          </w:tcPr>
          <w:p w14:paraId="1FE08D33" w14:textId="77777777" w:rsidR="00D01789" w:rsidRPr="00AF4A81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AF4A81">
              <w:rPr>
                <w:rFonts w:cs="Arial"/>
                <w:szCs w:val="18"/>
                <w:lang w:eastAsia="fr-FR"/>
              </w:rPr>
              <w:t>entry 3</w:t>
            </w:r>
          </w:p>
          <w:p w14:paraId="0495B353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245" w:type="dxa"/>
          </w:tcPr>
          <w:p w14:paraId="7E0D29CD" w14:textId="77777777" w:rsidR="00D01789" w:rsidRPr="00AF4A81" w:rsidRDefault="00D01789" w:rsidP="00F84433">
            <w:pPr>
              <w:pStyle w:val="TAL"/>
            </w:pPr>
            <w:r w:rsidRPr="00AF4A81">
              <w:t>FR1</w:t>
            </w:r>
          </w:p>
        </w:tc>
      </w:tr>
      <w:tr w:rsidR="00D01789" w:rsidRPr="00AF4A81" w14:paraId="69663070" w14:textId="77777777" w:rsidTr="00F84433">
        <w:tc>
          <w:tcPr>
            <w:tcW w:w="4535" w:type="dxa"/>
          </w:tcPr>
          <w:p w14:paraId="3CBC5590" w14:textId="77777777" w:rsidR="00D01789" w:rsidRPr="00AF4A81" w:rsidRDefault="00D01789" w:rsidP="00F84433">
            <w:pPr>
              <w:pStyle w:val="TAL"/>
            </w:pPr>
            <w:r w:rsidRPr="00AF4A81">
              <w:t xml:space="preserve">    NZP-CSI-RS-Resource[4]</w:t>
            </w:r>
          </w:p>
        </w:tc>
        <w:tc>
          <w:tcPr>
            <w:tcW w:w="2267" w:type="dxa"/>
          </w:tcPr>
          <w:p w14:paraId="202B4663" w14:textId="77777777" w:rsidR="00D01789" w:rsidRPr="00AF4A81" w:rsidRDefault="00D01789" w:rsidP="00F84433">
            <w:pPr>
              <w:pStyle w:val="TAL"/>
            </w:pPr>
            <w:r w:rsidRPr="00AF4A81">
              <w:t>NZP-CSI-RS-Resource for TRS (4)</w:t>
            </w:r>
          </w:p>
        </w:tc>
        <w:tc>
          <w:tcPr>
            <w:tcW w:w="1700" w:type="dxa"/>
          </w:tcPr>
          <w:p w14:paraId="37380BF9" w14:textId="77777777" w:rsidR="00D01789" w:rsidRPr="00AF4A81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AF4A81">
              <w:rPr>
                <w:rFonts w:cs="Arial"/>
                <w:szCs w:val="18"/>
                <w:lang w:eastAsia="fr-FR"/>
              </w:rPr>
              <w:t>entry 4</w:t>
            </w:r>
          </w:p>
          <w:p w14:paraId="7C301849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</w:tcPr>
          <w:p w14:paraId="5C2097A3" w14:textId="77777777" w:rsidR="00D01789" w:rsidRPr="00AF4A81" w:rsidRDefault="00D01789" w:rsidP="00F84433">
            <w:pPr>
              <w:pStyle w:val="TAL"/>
            </w:pPr>
            <w:r w:rsidRPr="00AF4A81">
              <w:t>FR1</w:t>
            </w:r>
          </w:p>
        </w:tc>
      </w:tr>
      <w:tr w:rsidR="00D01789" w:rsidRPr="00AF4A81" w14:paraId="7221F200" w14:textId="77777777" w:rsidTr="00F84433">
        <w:tc>
          <w:tcPr>
            <w:tcW w:w="4535" w:type="dxa"/>
          </w:tcPr>
          <w:p w14:paraId="105D2BEE" w14:textId="77777777" w:rsidR="00D01789" w:rsidRPr="00AF4A81" w:rsidRDefault="00D01789" w:rsidP="00F84433">
            <w:pPr>
              <w:pStyle w:val="TAL"/>
            </w:pPr>
            <w:r w:rsidRPr="00AF4A81">
              <w:t xml:space="preserve">  }</w:t>
            </w:r>
          </w:p>
        </w:tc>
        <w:tc>
          <w:tcPr>
            <w:tcW w:w="2267" w:type="dxa"/>
          </w:tcPr>
          <w:p w14:paraId="616B0ADF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628CFCCE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5CB44F9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2DF99DF6" w14:textId="77777777" w:rsidTr="00F84433">
        <w:tc>
          <w:tcPr>
            <w:tcW w:w="4535" w:type="dxa"/>
          </w:tcPr>
          <w:p w14:paraId="1B4DD945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nzp</w:t>
            </w:r>
            <w:proofErr w:type="spellEnd"/>
            <w:r w:rsidRPr="00AF4A81">
              <w:t>-CSI-RS-</w:t>
            </w:r>
            <w:proofErr w:type="spellStart"/>
            <w:r w:rsidRPr="00AF4A81">
              <w:t>ResourceSetToAddModList</w:t>
            </w:r>
            <w:proofErr w:type="spellEnd"/>
            <w:r w:rsidRPr="00AF4A81">
              <w:t xml:space="preserve"> SEQUENCE (SIZE (1..maxNrofNZP-CSI-RS-ResourceSets)) OF NZP-CSI-RS-ResourceSet {</w:t>
            </w:r>
          </w:p>
        </w:tc>
        <w:tc>
          <w:tcPr>
            <w:tcW w:w="2267" w:type="dxa"/>
          </w:tcPr>
          <w:p w14:paraId="1494FBDE" w14:textId="77777777" w:rsidR="00D01789" w:rsidRPr="00AF4A81" w:rsidRDefault="00D01789" w:rsidP="00F84433">
            <w:pPr>
              <w:pStyle w:val="TAL"/>
            </w:pPr>
            <w:r w:rsidRPr="00AF4A81">
              <w:t>1 entry</w:t>
            </w:r>
          </w:p>
        </w:tc>
        <w:tc>
          <w:tcPr>
            <w:tcW w:w="1700" w:type="dxa"/>
          </w:tcPr>
          <w:p w14:paraId="328F3849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B6F0AAF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01C6F26D" w14:textId="77777777" w:rsidTr="00F84433">
        <w:tc>
          <w:tcPr>
            <w:tcW w:w="4535" w:type="dxa"/>
          </w:tcPr>
          <w:p w14:paraId="5C2DBDA8" w14:textId="77777777" w:rsidR="00D01789" w:rsidRPr="00AF4A81" w:rsidRDefault="00D01789" w:rsidP="00F84433">
            <w:pPr>
              <w:pStyle w:val="TAL"/>
            </w:pPr>
            <w:r w:rsidRPr="00AF4A81">
              <w:t xml:space="preserve">    NZP-CSI-RS-ResourceSet[1]</w:t>
            </w:r>
          </w:p>
        </w:tc>
        <w:tc>
          <w:tcPr>
            <w:tcW w:w="2267" w:type="dxa"/>
          </w:tcPr>
          <w:p w14:paraId="61D1C752" w14:textId="77777777" w:rsidR="00D01789" w:rsidRPr="00AF4A81" w:rsidRDefault="00D01789" w:rsidP="00F84433">
            <w:pPr>
              <w:pStyle w:val="TAL"/>
            </w:pPr>
            <w:r w:rsidRPr="00AF4A81">
              <w:t>NZP-CSI-RS-ResourceSet for TRS</w:t>
            </w:r>
          </w:p>
        </w:tc>
        <w:tc>
          <w:tcPr>
            <w:tcW w:w="1700" w:type="dxa"/>
          </w:tcPr>
          <w:p w14:paraId="47D88734" w14:textId="77777777" w:rsidR="00D01789" w:rsidRPr="00AF4A81" w:rsidRDefault="00D01789" w:rsidP="00F84433">
            <w:pPr>
              <w:pStyle w:val="TAL"/>
            </w:pPr>
            <w:r w:rsidRPr="00AF4A81">
              <w:t>entry 1</w:t>
            </w:r>
          </w:p>
        </w:tc>
        <w:tc>
          <w:tcPr>
            <w:tcW w:w="1245" w:type="dxa"/>
          </w:tcPr>
          <w:p w14:paraId="58C7BDBD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0CDB7AD4" w14:textId="77777777" w:rsidTr="00F84433">
        <w:tc>
          <w:tcPr>
            <w:tcW w:w="4535" w:type="dxa"/>
          </w:tcPr>
          <w:p w14:paraId="484EEF40" w14:textId="77777777" w:rsidR="00D01789" w:rsidRPr="00AF4A81" w:rsidRDefault="00D01789" w:rsidP="00F84433">
            <w:pPr>
              <w:pStyle w:val="TAL"/>
            </w:pPr>
            <w:r w:rsidRPr="00AF4A81">
              <w:t xml:space="preserve">  }</w:t>
            </w:r>
          </w:p>
        </w:tc>
        <w:tc>
          <w:tcPr>
            <w:tcW w:w="2267" w:type="dxa"/>
          </w:tcPr>
          <w:p w14:paraId="173D582D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76C6C5F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058650EE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3711F01A" w14:textId="77777777" w:rsidTr="00F84433">
        <w:tc>
          <w:tcPr>
            <w:tcW w:w="4535" w:type="dxa"/>
          </w:tcPr>
          <w:p w14:paraId="5B03CB9D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csi</w:t>
            </w:r>
            <w:proofErr w:type="spellEnd"/>
            <w:r w:rsidRPr="00AF4A81">
              <w:t>-IM-</w:t>
            </w:r>
            <w:proofErr w:type="spellStart"/>
            <w:r w:rsidRPr="00AF4A81">
              <w:t>ResourceToAddModList</w:t>
            </w:r>
            <w:proofErr w:type="spellEnd"/>
            <w:r w:rsidRPr="00AF4A81">
              <w:t xml:space="preserve"> </w:t>
            </w:r>
          </w:p>
        </w:tc>
        <w:tc>
          <w:tcPr>
            <w:tcW w:w="2267" w:type="dxa"/>
          </w:tcPr>
          <w:p w14:paraId="3BA73382" w14:textId="77777777" w:rsidR="00D01789" w:rsidRPr="00AF4A81" w:rsidRDefault="00D01789" w:rsidP="00F84433">
            <w:pPr>
              <w:pStyle w:val="TAL"/>
            </w:pPr>
            <w:r w:rsidRPr="00AF4A81">
              <w:t>Not present</w:t>
            </w:r>
          </w:p>
        </w:tc>
        <w:tc>
          <w:tcPr>
            <w:tcW w:w="1700" w:type="dxa"/>
          </w:tcPr>
          <w:p w14:paraId="186FC42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12C5531B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1900DF34" w14:textId="77777777" w:rsidTr="00F84433">
        <w:tc>
          <w:tcPr>
            <w:tcW w:w="4535" w:type="dxa"/>
          </w:tcPr>
          <w:p w14:paraId="4634DF40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csi</w:t>
            </w:r>
            <w:proofErr w:type="spellEnd"/>
            <w:r w:rsidRPr="00AF4A81">
              <w:t>-IM-</w:t>
            </w:r>
            <w:proofErr w:type="spellStart"/>
            <w:r w:rsidRPr="00AF4A81">
              <w:t>ResourceSetToAddModList</w:t>
            </w:r>
            <w:proofErr w:type="spellEnd"/>
            <w:r w:rsidRPr="00AF4A81">
              <w:t xml:space="preserve"> </w:t>
            </w:r>
          </w:p>
        </w:tc>
        <w:tc>
          <w:tcPr>
            <w:tcW w:w="2267" w:type="dxa"/>
          </w:tcPr>
          <w:p w14:paraId="756570DD" w14:textId="77777777" w:rsidR="00D01789" w:rsidRPr="00AF4A81" w:rsidRDefault="00D01789" w:rsidP="00F84433">
            <w:pPr>
              <w:pStyle w:val="TAL"/>
            </w:pPr>
            <w:r w:rsidRPr="00AF4A81">
              <w:t>Not present</w:t>
            </w:r>
          </w:p>
        </w:tc>
        <w:tc>
          <w:tcPr>
            <w:tcW w:w="1700" w:type="dxa"/>
          </w:tcPr>
          <w:p w14:paraId="4FA7CD96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386E4B5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72870479" w14:textId="77777777" w:rsidTr="00F84433">
        <w:tc>
          <w:tcPr>
            <w:tcW w:w="4535" w:type="dxa"/>
          </w:tcPr>
          <w:p w14:paraId="517F93A6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csi</w:t>
            </w:r>
            <w:proofErr w:type="spellEnd"/>
            <w:r w:rsidRPr="00AF4A81">
              <w:t>-SSB-</w:t>
            </w:r>
            <w:proofErr w:type="spellStart"/>
            <w:r w:rsidRPr="00AF4A81">
              <w:t>ResourceSetToAddModList</w:t>
            </w:r>
            <w:proofErr w:type="spellEnd"/>
            <w:r w:rsidRPr="00AF4A81">
              <w:t xml:space="preserve"> </w:t>
            </w:r>
          </w:p>
        </w:tc>
        <w:tc>
          <w:tcPr>
            <w:tcW w:w="2267" w:type="dxa"/>
          </w:tcPr>
          <w:p w14:paraId="26502544" w14:textId="77777777" w:rsidR="00D01789" w:rsidRPr="00AF4A81" w:rsidRDefault="00D01789" w:rsidP="00F84433">
            <w:pPr>
              <w:pStyle w:val="TAL"/>
            </w:pPr>
            <w:r w:rsidRPr="00AF4A81">
              <w:t>Not present</w:t>
            </w:r>
          </w:p>
        </w:tc>
        <w:tc>
          <w:tcPr>
            <w:tcW w:w="1700" w:type="dxa"/>
          </w:tcPr>
          <w:p w14:paraId="6BB272FF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7F2A3E9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5D1D3FA" w14:textId="77777777" w:rsidTr="00F84433">
        <w:tc>
          <w:tcPr>
            <w:tcW w:w="4535" w:type="dxa"/>
          </w:tcPr>
          <w:p w14:paraId="40C38633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csi-ResourceConfigToAddModList</w:t>
            </w:r>
            <w:proofErr w:type="spellEnd"/>
            <w:r w:rsidRPr="00AF4A81">
              <w:t xml:space="preserve"> SEQUENCE (SIZE (1..maxNrofCSI-ResourceConfigurations)) OF CSI-</w:t>
            </w:r>
            <w:proofErr w:type="spellStart"/>
            <w:r w:rsidRPr="00AF4A81">
              <w:t>ResourceConfig</w:t>
            </w:r>
            <w:proofErr w:type="spellEnd"/>
            <w:r w:rsidRPr="00AF4A81">
              <w:t xml:space="preserve"> {</w:t>
            </w:r>
          </w:p>
        </w:tc>
        <w:tc>
          <w:tcPr>
            <w:tcW w:w="2267" w:type="dxa"/>
          </w:tcPr>
          <w:p w14:paraId="28003044" w14:textId="77777777" w:rsidR="00D01789" w:rsidRPr="00AF4A81" w:rsidRDefault="00D01789" w:rsidP="00F84433">
            <w:pPr>
              <w:pStyle w:val="TAL"/>
            </w:pPr>
            <w:r w:rsidRPr="00AF4A81">
              <w:t>1 entry</w:t>
            </w:r>
          </w:p>
        </w:tc>
        <w:tc>
          <w:tcPr>
            <w:tcW w:w="1700" w:type="dxa"/>
          </w:tcPr>
          <w:p w14:paraId="2A485D19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5284AFE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7D22A906" w14:textId="77777777" w:rsidTr="00F84433">
        <w:tc>
          <w:tcPr>
            <w:tcW w:w="4535" w:type="dxa"/>
          </w:tcPr>
          <w:p w14:paraId="3DBE18A1" w14:textId="77777777" w:rsidR="00D01789" w:rsidRPr="00AF4A81" w:rsidRDefault="00D01789" w:rsidP="00F84433">
            <w:pPr>
              <w:pStyle w:val="TAL"/>
            </w:pPr>
            <w:r w:rsidRPr="00AF4A81">
              <w:t xml:space="preserve">    CSI-</w:t>
            </w:r>
            <w:proofErr w:type="spellStart"/>
            <w:r w:rsidRPr="00AF4A81">
              <w:t>ResourceConfig</w:t>
            </w:r>
            <w:proofErr w:type="spellEnd"/>
            <w:r w:rsidRPr="00AF4A81">
              <w:t>[1]</w:t>
            </w:r>
          </w:p>
        </w:tc>
        <w:tc>
          <w:tcPr>
            <w:tcW w:w="2267" w:type="dxa"/>
          </w:tcPr>
          <w:p w14:paraId="40C3A72A" w14:textId="77777777" w:rsidR="00D01789" w:rsidRPr="00AF4A81" w:rsidRDefault="00D01789" w:rsidP="00F84433">
            <w:pPr>
              <w:pStyle w:val="TAL"/>
            </w:pPr>
            <w:r w:rsidRPr="00AF4A81">
              <w:t>CSI-</w:t>
            </w:r>
            <w:proofErr w:type="spellStart"/>
            <w:r w:rsidRPr="00AF4A81">
              <w:t>ResourceConfig</w:t>
            </w:r>
            <w:proofErr w:type="spellEnd"/>
            <w:r w:rsidRPr="00AF4A81">
              <w:t xml:space="preserve"> for TRS</w:t>
            </w:r>
          </w:p>
        </w:tc>
        <w:tc>
          <w:tcPr>
            <w:tcW w:w="1700" w:type="dxa"/>
          </w:tcPr>
          <w:p w14:paraId="2CF0C575" w14:textId="77777777" w:rsidR="00D01789" w:rsidRPr="00AF4A81" w:rsidRDefault="00D01789" w:rsidP="00F84433">
            <w:pPr>
              <w:pStyle w:val="TAL"/>
            </w:pPr>
            <w:r w:rsidRPr="00AF4A81">
              <w:t>entry 1</w:t>
            </w:r>
          </w:p>
        </w:tc>
        <w:tc>
          <w:tcPr>
            <w:tcW w:w="1245" w:type="dxa"/>
          </w:tcPr>
          <w:p w14:paraId="2BD3F31F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4B556B99" w14:textId="77777777" w:rsidTr="00F84433">
        <w:tc>
          <w:tcPr>
            <w:tcW w:w="4535" w:type="dxa"/>
          </w:tcPr>
          <w:p w14:paraId="35BB574C" w14:textId="77777777" w:rsidR="00D01789" w:rsidRPr="00AF4A81" w:rsidRDefault="00D01789" w:rsidP="00F84433">
            <w:pPr>
              <w:pStyle w:val="TAL"/>
            </w:pPr>
            <w:r w:rsidRPr="00AF4A81">
              <w:t xml:space="preserve">  }</w:t>
            </w:r>
          </w:p>
        </w:tc>
        <w:tc>
          <w:tcPr>
            <w:tcW w:w="2267" w:type="dxa"/>
          </w:tcPr>
          <w:p w14:paraId="6F10CBDC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72699B2C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872E8AF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CD7E1ED" w14:textId="77777777" w:rsidTr="00F84433">
        <w:tc>
          <w:tcPr>
            <w:tcW w:w="4535" w:type="dxa"/>
          </w:tcPr>
          <w:p w14:paraId="270DA73F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reportTriggerSize</w:t>
            </w:r>
            <w:proofErr w:type="spellEnd"/>
          </w:p>
        </w:tc>
        <w:tc>
          <w:tcPr>
            <w:tcW w:w="2267" w:type="dxa"/>
          </w:tcPr>
          <w:p w14:paraId="51D5ED7C" w14:textId="77777777" w:rsidR="00D01789" w:rsidRPr="00AF4A81" w:rsidRDefault="00D01789" w:rsidP="00F84433">
            <w:pPr>
              <w:pStyle w:val="TAL"/>
            </w:pPr>
            <w:r w:rsidRPr="00AF4A81">
              <w:t>Not present</w:t>
            </w:r>
          </w:p>
        </w:tc>
        <w:tc>
          <w:tcPr>
            <w:tcW w:w="1700" w:type="dxa"/>
          </w:tcPr>
          <w:p w14:paraId="17048079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2C14DF1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BFAD0D7" w14:textId="77777777" w:rsidTr="00F84433">
        <w:tc>
          <w:tcPr>
            <w:tcW w:w="4535" w:type="dxa"/>
          </w:tcPr>
          <w:p w14:paraId="310336F6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aperiodicTriggerStateList</w:t>
            </w:r>
            <w:proofErr w:type="spellEnd"/>
            <w:r w:rsidRPr="00AF4A81">
              <w:t xml:space="preserve"> </w:t>
            </w:r>
            <w:proofErr w:type="spellStart"/>
            <w:r w:rsidRPr="00AF4A81">
              <w:t>SetupRelease</w:t>
            </w:r>
            <w:proofErr w:type="spellEnd"/>
          </w:p>
        </w:tc>
        <w:tc>
          <w:tcPr>
            <w:tcW w:w="2267" w:type="dxa"/>
          </w:tcPr>
          <w:p w14:paraId="63604A91" w14:textId="77777777" w:rsidR="00D01789" w:rsidRPr="00AF4A81" w:rsidRDefault="00D01789" w:rsidP="00F84433">
            <w:pPr>
              <w:pStyle w:val="TAL"/>
            </w:pPr>
            <w:r w:rsidRPr="00AF4A81">
              <w:t>Not present</w:t>
            </w:r>
          </w:p>
        </w:tc>
        <w:tc>
          <w:tcPr>
            <w:tcW w:w="1700" w:type="dxa"/>
          </w:tcPr>
          <w:p w14:paraId="0019764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BDBD803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0351B791" w14:textId="77777777" w:rsidTr="00F84433">
        <w:tc>
          <w:tcPr>
            <w:tcW w:w="4535" w:type="dxa"/>
          </w:tcPr>
          <w:p w14:paraId="102AC95C" w14:textId="77777777" w:rsidR="00D01789" w:rsidRPr="00AF4A81" w:rsidRDefault="00D01789" w:rsidP="00F84433">
            <w:pPr>
              <w:pStyle w:val="TAL"/>
            </w:pPr>
            <w:r w:rsidRPr="00AF4A81">
              <w:t>}</w:t>
            </w:r>
          </w:p>
        </w:tc>
        <w:tc>
          <w:tcPr>
            <w:tcW w:w="2267" w:type="dxa"/>
          </w:tcPr>
          <w:p w14:paraId="547B8EA2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31BD03E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D10A9DE" w14:textId="77777777" w:rsidR="00D01789" w:rsidRPr="00AF4A81" w:rsidRDefault="00D01789" w:rsidP="00F84433">
            <w:pPr>
              <w:pStyle w:val="TAL"/>
            </w:pPr>
          </w:p>
        </w:tc>
      </w:tr>
    </w:tbl>
    <w:p w14:paraId="70FBEA59" w14:textId="77777777" w:rsidR="00D01789" w:rsidRPr="00AF4A81" w:rsidRDefault="00D01789" w:rsidP="00D01789"/>
    <w:p w14:paraId="0B5A4CC7" w14:textId="77777777" w:rsidR="00D01789" w:rsidRPr="00AF4A81" w:rsidRDefault="00D01789" w:rsidP="00D01789">
      <w:pPr>
        <w:pStyle w:val="TH"/>
      </w:pPr>
      <w:bookmarkStart w:id="24" w:name="_CRTable5_4_18"/>
      <w:r w:rsidRPr="00AF4A81">
        <w:lastRenderedPageBreak/>
        <w:t xml:space="preserve">Table </w:t>
      </w:r>
      <w:bookmarkEnd w:id="24"/>
      <w:r w:rsidRPr="00AF4A81">
        <w:t>5.4.1-8: NZP-CSI-RS-Resource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66"/>
        <w:gridCol w:w="1179"/>
      </w:tblGrid>
      <w:tr w:rsidR="00D01789" w:rsidRPr="00AF4A81" w14:paraId="109E9CC7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1CD3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38.508-1 Table 4.6.3-85</w:t>
            </w:r>
          </w:p>
        </w:tc>
      </w:tr>
      <w:tr w:rsidR="00D01789" w:rsidRPr="00AF4A81" w14:paraId="6B85DA4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4C4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1F10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9D2D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A48E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44ECB47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28B8" w14:textId="77777777" w:rsidR="00D01789" w:rsidRPr="00AF4A81" w:rsidRDefault="00D01789" w:rsidP="00F84433">
            <w:pPr>
              <w:pStyle w:val="TAL"/>
            </w:pPr>
            <w:r w:rsidRPr="00AF4A81">
              <w:t xml:space="preserve">NZP-CSI-RS-Resource ::= </w:t>
            </w:r>
            <w:r w:rsidRPr="00AF4A81">
              <w:rPr>
                <w:snapToGrid w:val="0"/>
              </w:rPr>
              <w:t xml:space="preserve">SEQUENCE </w:t>
            </w:r>
            <w:r w:rsidRPr="00AF4A8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DA9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C40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EB52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1850ECD7" w14:textId="77777777" w:rsidTr="00F8443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D3B629" w14:textId="77777777" w:rsidR="00D01789" w:rsidRPr="00AF4A81" w:rsidRDefault="00D01789" w:rsidP="00F84433">
            <w:pPr>
              <w:pStyle w:val="TAL"/>
            </w:pPr>
            <w:r w:rsidRPr="00AF4A81">
              <w:t xml:space="preserve">  NZP-CSI-RS-</w:t>
            </w:r>
            <w:proofErr w:type="spellStart"/>
            <w:r w:rsidRPr="00AF4A81">
              <w:t>ResourceId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0B94" w14:textId="77777777" w:rsidR="00D01789" w:rsidRPr="00AF4A81" w:rsidRDefault="00D01789" w:rsidP="00F84433">
            <w:pPr>
              <w:pStyle w:val="TAL"/>
            </w:pPr>
            <w:r w:rsidRPr="00AF4A81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E796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2F87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11221535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AC0AF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DC7C" w14:textId="77777777" w:rsidR="00D01789" w:rsidRPr="00AF4A81" w:rsidRDefault="00D01789" w:rsidP="00F84433">
            <w:pPr>
              <w:pStyle w:val="TAL"/>
            </w:pPr>
            <w:r w:rsidRPr="00AF4A81">
              <w:t>1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2B89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D9E0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2851C7A1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459E2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5D1" w14:textId="77777777" w:rsidR="00D01789" w:rsidRPr="00AF4A81" w:rsidRDefault="00D01789" w:rsidP="00F84433">
            <w:pPr>
              <w:pStyle w:val="TAL"/>
            </w:pPr>
            <w:r w:rsidRPr="00AF4A81">
              <w:t>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A04A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F6CC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732D24D0" w14:textId="77777777" w:rsidTr="00F84433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4F5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10E" w14:textId="77777777" w:rsidR="00D01789" w:rsidRPr="00AF4A81" w:rsidRDefault="00D01789" w:rsidP="00F84433">
            <w:pPr>
              <w:pStyle w:val="TAL"/>
            </w:pPr>
            <w:r w:rsidRPr="00AF4A81">
              <w:t>3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4F0F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DEB9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2A6C0460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5F3" w14:textId="77777777" w:rsidR="00D01789" w:rsidRPr="00AF4A81" w:rsidRDefault="00D01789" w:rsidP="00F84433">
            <w:pPr>
              <w:pStyle w:val="TAL"/>
            </w:pPr>
            <w:r w:rsidRPr="00AF4A81">
              <w:t xml:space="preserve">  CSI-RS-</w:t>
            </w:r>
            <w:proofErr w:type="spellStart"/>
            <w:r w:rsidRPr="00AF4A81">
              <w:t>ResourceMapping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4D2" w14:textId="77777777" w:rsidR="00D01789" w:rsidRPr="00AF4A81" w:rsidRDefault="00D01789" w:rsidP="00F84433">
            <w:pPr>
              <w:pStyle w:val="TAL"/>
            </w:pPr>
            <w:r w:rsidRPr="00AF4A81">
              <w:t>CSI-RS-</w:t>
            </w:r>
            <w:proofErr w:type="spellStart"/>
            <w:r w:rsidRPr="00AF4A81">
              <w:t>ResourceMapping</w:t>
            </w:r>
            <w:proofErr w:type="spellEnd"/>
            <w:r w:rsidRPr="00AF4A81">
              <w:t xml:space="preserve">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221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8FDE" w14:textId="77777777" w:rsidR="00D01789" w:rsidRPr="00AF4A81" w:rsidRDefault="00D01789" w:rsidP="00F84433">
            <w:pPr>
              <w:pStyle w:val="TAL"/>
            </w:pPr>
            <w:r w:rsidRPr="00AF4A81">
              <w:t xml:space="preserve">Content conditioned by the </w:t>
            </w:r>
            <w:r w:rsidRPr="00AF4A81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D01789" w:rsidRPr="00AF4A81" w14:paraId="224E351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0B8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powerControlOffset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2E28" w14:textId="77777777" w:rsidR="00D01789" w:rsidRPr="00AF4A81" w:rsidRDefault="00D01789" w:rsidP="00F84433">
            <w:pPr>
              <w:pStyle w:val="TAL"/>
            </w:pPr>
            <w:r w:rsidRPr="00AF4A81">
              <w:t>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678F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A72C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48AE4608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F26D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powerControlOffsetSS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FA1E" w14:textId="77777777" w:rsidR="00D01789" w:rsidRPr="00AF4A81" w:rsidRDefault="00D01789" w:rsidP="00F84433">
            <w:pPr>
              <w:pStyle w:val="TAL"/>
            </w:pPr>
            <w:r w:rsidRPr="00AF4A81">
              <w:t>db0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56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4F84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2350EC3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7AE5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82CC" w14:textId="77777777" w:rsidR="00D01789" w:rsidRPr="00AF4A81" w:rsidRDefault="00D01789" w:rsidP="00F84433">
            <w:pPr>
              <w:pStyle w:val="TAL"/>
            </w:pPr>
            <w:proofErr w:type="spellStart"/>
            <w:r w:rsidRPr="00AF4A81">
              <w:t>ScramblingId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C39F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79D1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CBA050A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CB88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periodicityAndOffset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0569" w14:textId="77777777" w:rsidR="00D01789" w:rsidRPr="00AF4A81" w:rsidRDefault="00D01789" w:rsidP="00F84433">
            <w:pPr>
              <w:pStyle w:val="TAL"/>
            </w:pPr>
            <w:r w:rsidRPr="00AF4A81">
              <w:t>CSI-ResourcePeriodicityAndOffset for TRS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14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D0C" w14:textId="77777777" w:rsidR="00D01789" w:rsidRPr="00AF4A81" w:rsidRDefault="00D01789" w:rsidP="00F84433">
            <w:pPr>
              <w:pStyle w:val="TAL"/>
            </w:pPr>
            <w:r w:rsidRPr="00AF4A81">
              <w:t xml:space="preserve">Content conditioned by the </w:t>
            </w:r>
            <w:r w:rsidRPr="00AF4A81">
              <w:rPr>
                <w:rFonts w:cs="Arial"/>
                <w:szCs w:val="18"/>
                <w:lang w:eastAsia="fr-FR"/>
              </w:rPr>
              <w:t>CSI-RS resource #</w:t>
            </w:r>
          </w:p>
        </w:tc>
      </w:tr>
      <w:tr w:rsidR="00D01789" w:rsidRPr="00AF4A81" w14:paraId="13C90DED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4F1D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qcl</w:t>
            </w:r>
            <w:proofErr w:type="spellEnd"/>
            <w:r w:rsidRPr="00AF4A81">
              <w:t>-</w:t>
            </w:r>
            <w:proofErr w:type="spellStart"/>
            <w:r w:rsidRPr="00AF4A81">
              <w:t>InfoPeriodicCSI</w:t>
            </w:r>
            <w:proofErr w:type="spellEnd"/>
            <w:r w:rsidRPr="00AF4A81">
              <w:t>-RS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D664" w14:textId="77777777" w:rsidR="00D01789" w:rsidRPr="00AF4A81" w:rsidRDefault="00D01789" w:rsidP="00F84433">
            <w:pPr>
              <w:pStyle w:val="TAL"/>
            </w:pPr>
            <w:r w:rsidRPr="00AF4A81">
              <w:t>TCI-</w:t>
            </w:r>
            <w:proofErr w:type="spellStart"/>
            <w:r w:rsidRPr="00AF4A81">
              <w:t>StateId</w:t>
            </w:r>
            <w:proofErr w:type="spellEnd"/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F6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CB1F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88A114F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BC7" w14:textId="77777777" w:rsidR="00D01789" w:rsidRPr="00AF4A81" w:rsidRDefault="00D01789" w:rsidP="00F84433">
            <w:pPr>
              <w:pStyle w:val="TAL"/>
            </w:pPr>
            <w:r w:rsidRPr="00AF4A8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C5BD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CDF3" w14:textId="77777777" w:rsidR="00D01789" w:rsidRPr="00AF4A81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9CD3" w14:textId="77777777" w:rsidR="00D01789" w:rsidRPr="00AF4A81" w:rsidRDefault="00D01789" w:rsidP="00F84433">
            <w:pPr>
              <w:pStyle w:val="TAL"/>
            </w:pPr>
          </w:p>
        </w:tc>
      </w:tr>
    </w:tbl>
    <w:p w14:paraId="13C6E88E" w14:textId="77777777" w:rsidR="00D01789" w:rsidRPr="00AF4A81" w:rsidRDefault="00D01789" w:rsidP="00D01789"/>
    <w:p w14:paraId="50D455CB" w14:textId="77777777" w:rsidR="00D01789" w:rsidRPr="00AF4A81" w:rsidRDefault="00D01789" w:rsidP="00D01789">
      <w:pPr>
        <w:pStyle w:val="TH"/>
      </w:pPr>
      <w:bookmarkStart w:id="25" w:name="_CRTable5_4_19"/>
      <w:r w:rsidRPr="00AF4A81">
        <w:t xml:space="preserve">Table </w:t>
      </w:r>
      <w:bookmarkEnd w:id="25"/>
      <w:r w:rsidRPr="00AF4A81">
        <w:t>5.4.1-9: NZP-CSI-RS-ResourceSet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D01789" w:rsidRPr="00AF4A81" w14:paraId="0BB36D1B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2E26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Table 4.6.3-87</w:t>
            </w:r>
          </w:p>
        </w:tc>
      </w:tr>
      <w:tr w:rsidR="00D01789" w:rsidRPr="00AF4A81" w14:paraId="448827A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5DAD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B0E1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8B77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4B5E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47C7642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BE42" w14:textId="77777777" w:rsidR="00D01789" w:rsidRPr="00AF4A81" w:rsidRDefault="00D01789" w:rsidP="00F84433">
            <w:pPr>
              <w:pStyle w:val="TAL"/>
            </w:pPr>
            <w:r w:rsidRPr="00AF4A81">
              <w:t xml:space="preserve">NZP-CSI-RS-ResourceSet ::= </w:t>
            </w:r>
            <w:r w:rsidRPr="00AF4A81">
              <w:rPr>
                <w:snapToGrid w:val="0"/>
              </w:rPr>
              <w:t xml:space="preserve">SEQUENCE </w:t>
            </w:r>
            <w:r w:rsidRPr="00AF4A81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B13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AA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043C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0013D40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73BF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nzp_CSI_ResourceSetId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48D8" w14:textId="77777777" w:rsidR="00D01789" w:rsidRPr="00AF4A81" w:rsidRDefault="00D01789" w:rsidP="00F84433">
            <w:pPr>
              <w:pStyle w:val="TAL"/>
            </w:pPr>
            <w:r w:rsidRPr="00AF4A81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53DE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5DD6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F214BA4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D390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nzp</w:t>
            </w:r>
            <w:proofErr w:type="spellEnd"/>
            <w:r w:rsidRPr="00AF4A81">
              <w:t>-CSI-RS-Resources  SEQUENCE (SIZE (1..maxNrofNZP-CSI-RS-ResourcesPerSet)) OF NZP-CSI-RS-</w:t>
            </w:r>
            <w:proofErr w:type="spellStart"/>
            <w:r w:rsidRPr="00AF4A81">
              <w:t>ResourceId</w:t>
            </w:r>
            <w:proofErr w:type="spellEnd"/>
            <w:r w:rsidRPr="00AF4A81">
              <w:t xml:space="preserve"> 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F0D1" w14:textId="77777777" w:rsidR="00D01789" w:rsidRPr="00AF4A81" w:rsidRDefault="00D01789" w:rsidP="00F84433">
            <w:pPr>
              <w:pStyle w:val="TAL"/>
            </w:pPr>
            <w:r w:rsidRPr="00AF4A81">
              <w:t>2 entries in case of FR2</w:t>
            </w:r>
          </w:p>
          <w:p w14:paraId="65ED3737" w14:textId="77777777" w:rsidR="00D01789" w:rsidRPr="00AF4A81" w:rsidRDefault="00D01789" w:rsidP="00F84433">
            <w:pPr>
              <w:pStyle w:val="TAL"/>
            </w:pPr>
            <w:r w:rsidRPr="00AF4A81">
              <w:t>4 entries in case of FR1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36F4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91D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167CF100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82C" w14:textId="77777777" w:rsidR="00D01789" w:rsidRPr="00AF4A81" w:rsidRDefault="00D01789" w:rsidP="00F84433">
            <w:pPr>
              <w:pStyle w:val="TAL"/>
            </w:pPr>
            <w:r w:rsidRPr="00AF4A81">
              <w:t xml:space="preserve">    NZP-CSI-RS-</w:t>
            </w:r>
            <w:proofErr w:type="spellStart"/>
            <w:r w:rsidRPr="00AF4A81">
              <w:t>ResourceId</w:t>
            </w:r>
            <w:proofErr w:type="spellEnd"/>
            <w:r w:rsidRPr="00AF4A81">
              <w:t>[1]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0B17" w14:textId="77777777" w:rsidR="00D01789" w:rsidRPr="00AF4A81" w:rsidRDefault="00D01789" w:rsidP="00F84433">
            <w:pPr>
              <w:pStyle w:val="TAL"/>
            </w:pPr>
            <w:r w:rsidRPr="00AF4A81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5BFB" w14:textId="77777777" w:rsidR="00D01789" w:rsidRPr="00AF4A81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AF4A81">
              <w:rPr>
                <w:rFonts w:cs="Arial"/>
                <w:szCs w:val="18"/>
                <w:lang w:eastAsia="fr-FR"/>
              </w:rPr>
              <w:t>entry 1</w:t>
            </w:r>
          </w:p>
          <w:p w14:paraId="425071DE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28A4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4C3CA69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432C" w14:textId="77777777" w:rsidR="00D01789" w:rsidRPr="00AF4A81" w:rsidRDefault="00D01789" w:rsidP="00F84433">
            <w:pPr>
              <w:pStyle w:val="TAL"/>
              <w:rPr>
                <w:b/>
              </w:rPr>
            </w:pPr>
            <w:r w:rsidRPr="00AF4A81">
              <w:t xml:space="preserve">    NZP-CSI-RS-</w:t>
            </w:r>
            <w:proofErr w:type="spellStart"/>
            <w:r w:rsidRPr="00AF4A81">
              <w:t>ResourceId</w:t>
            </w:r>
            <w:proofErr w:type="spellEnd"/>
            <w:r w:rsidRPr="00AF4A81">
              <w:t>[2]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D557" w14:textId="77777777" w:rsidR="00D01789" w:rsidRPr="00AF4A81" w:rsidRDefault="00D01789" w:rsidP="00F84433">
            <w:pPr>
              <w:pStyle w:val="TAL"/>
            </w:pPr>
            <w:r w:rsidRPr="00AF4A81">
              <w:t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22B9" w14:textId="77777777" w:rsidR="00D01789" w:rsidRPr="00AF4A81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AF4A81">
              <w:rPr>
                <w:rFonts w:cs="Arial"/>
                <w:szCs w:val="18"/>
                <w:lang w:eastAsia="fr-FR"/>
              </w:rPr>
              <w:t>entry 2</w:t>
            </w:r>
          </w:p>
          <w:p w14:paraId="26E51549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195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0410026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79B8" w14:textId="77777777" w:rsidR="00D01789" w:rsidRPr="00AF4A81" w:rsidRDefault="00D01789" w:rsidP="00F84433">
            <w:pPr>
              <w:pStyle w:val="TAL"/>
            </w:pPr>
            <w:r w:rsidRPr="00AF4A81">
              <w:t xml:space="preserve">    NZP-CSI-RS-</w:t>
            </w:r>
            <w:proofErr w:type="spellStart"/>
            <w:r w:rsidRPr="00AF4A81">
              <w:t>ResourceId</w:t>
            </w:r>
            <w:proofErr w:type="spellEnd"/>
            <w:r w:rsidRPr="00AF4A81">
              <w:t>[3]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EA6" w14:textId="77777777" w:rsidR="00D01789" w:rsidRPr="00AF4A81" w:rsidRDefault="00D01789" w:rsidP="00F84433">
            <w:pPr>
              <w:pStyle w:val="TAL"/>
            </w:pPr>
            <w:r w:rsidRPr="00AF4A81">
              <w:t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1E0" w14:textId="77777777" w:rsidR="00D01789" w:rsidRPr="00AF4A81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AF4A81">
              <w:rPr>
                <w:rFonts w:cs="Arial"/>
                <w:szCs w:val="18"/>
                <w:lang w:eastAsia="fr-FR"/>
              </w:rPr>
              <w:t>entry 3</w:t>
            </w:r>
          </w:p>
          <w:p w14:paraId="5E8B015C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 w:cs="Arial"/>
                <w:sz w:val="18"/>
                <w:szCs w:val="18"/>
                <w:lang w:eastAsia="fr-FR"/>
              </w:rPr>
              <w:t xml:space="preserve">CSI-RS resource </w:t>
            </w:r>
            <w:r w:rsidRPr="00AF4A81">
              <w:rPr>
                <w:rFonts w:cs="Arial"/>
                <w:szCs w:val="18"/>
                <w:lang w:eastAsia="fr-FR"/>
              </w:rPr>
              <w:t>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F19" w14:textId="77777777" w:rsidR="00D01789" w:rsidRPr="00AF4A81" w:rsidRDefault="00D01789" w:rsidP="00F84433">
            <w:pPr>
              <w:pStyle w:val="TAL"/>
            </w:pPr>
            <w:r w:rsidRPr="00AF4A81">
              <w:t>FR1</w:t>
            </w:r>
          </w:p>
        </w:tc>
      </w:tr>
      <w:tr w:rsidR="00D01789" w:rsidRPr="00AF4A81" w14:paraId="53FD3F15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1ED4" w14:textId="77777777" w:rsidR="00D01789" w:rsidRPr="00AF4A81" w:rsidRDefault="00D01789" w:rsidP="00F84433">
            <w:pPr>
              <w:pStyle w:val="TAL"/>
            </w:pPr>
            <w:r w:rsidRPr="00AF4A81">
              <w:t xml:space="preserve">    NZP-CSI-RS-</w:t>
            </w:r>
            <w:proofErr w:type="spellStart"/>
            <w:r w:rsidRPr="00AF4A81">
              <w:t>ResourceId</w:t>
            </w:r>
            <w:proofErr w:type="spellEnd"/>
            <w:r w:rsidRPr="00AF4A81">
              <w:t>[4]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D0F" w14:textId="77777777" w:rsidR="00D01789" w:rsidRPr="00AF4A81" w:rsidRDefault="00D01789" w:rsidP="00F84433">
            <w:pPr>
              <w:pStyle w:val="TAL"/>
            </w:pPr>
            <w:r w:rsidRPr="00AF4A81"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D9C" w14:textId="77777777" w:rsidR="00D01789" w:rsidRPr="00AF4A81" w:rsidRDefault="00D01789" w:rsidP="00F84433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AF4A81">
              <w:rPr>
                <w:rFonts w:cs="Arial"/>
                <w:szCs w:val="18"/>
                <w:lang w:eastAsia="fr-FR"/>
              </w:rPr>
              <w:t>entry 4</w:t>
            </w:r>
          </w:p>
          <w:p w14:paraId="2FF4E640" w14:textId="77777777" w:rsidR="00D01789" w:rsidRPr="00AF4A81" w:rsidRDefault="00D01789" w:rsidP="00F84433">
            <w:pPr>
              <w:pStyle w:val="TAL"/>
            </w:pPr>
            <w:r w:rsidRPr="00AF4A81">
              <w:rPr>
                <w:rFonts w:cs="Arial"/>
                <w:szCs w:val="18"/>
                <w:lang w:eastAsia="fr-FR"/>
              </w:rPr>
              <w:t>CSI-RS resource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127" w14:textId="77777777" w:rsidR="00D01789" w:rsidRPr="00AF4A81" w:rsidRDefault="00D01789" w:rsidP="00F84433">
            <w:pPr>
              <w:pStyle w:val="TAL"/>
            </w:pPr>
            <w:r w:rsidRPr="00AF4A81">
              <w:t>FR1</w:t>
            </w:r>
          </w:p>
        </w:tc>
      </w:tr>
      <w:tr w:rsidR="00D01789" w:rsidRPr="00AF4A81" w14:paraId="36D704C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145" w14:textId="77777777" w:rsidR="00D01789" w:rsidRPr="00AF4A81" w:rsidRDefault="00D01789" w:rsidP="00F84433">
            <w:pPr>
              <w:pStyle w:val="TAL"/>
            </w:pPr>
            <w:r w:rsidRPr="00AF4A81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E956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56D7" w14:textId="77777777" w:rsidR="00D01789" w:rsidRPr="00AF4A81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64B3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1EFAE28F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8F98" w14:textId="77777777" w:rsidR="00D01789" w:rsidRPr="00AF4A81" w:rsidRDefault="00D01789" w:rsidP="00F84433">
            <w:pPr>
              <w:pStyle w:val="TAL"/>
            </w:pPr>
            <w:r w:rsidRPr="00AF4A81">
              <w:t xml:space="preserve">  repetition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A37F" w14:textId="77777777" w:rsidR="00D01789" w:rsidRPr="00AF4A81" w:rsidRDefault="00D01789" w:rsidP="00F84433">
            <w:pPr>
              <w:pStyle w:val="TAL"/>
            </w:pPr>
            <w:r w:rsidRPr="00AF4A81">
              <w:t>off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FA8E" w14:textId="77777777" w:rsidR="00D01789" w:rsidRPr="00AF4A81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F501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3A955D6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4E76" w14:textId="77777777" w:rsidR="00D01789" w:rsidRPr="00AF4A81" w:rsidRDefault="00D01789" w:rsidP="00F84433">
            <w:pPr>
              <w:pStyle w:val="TAL"/>
            </w:pPr>
            <w:r w:rsidRPr="00AF4A81">
              <w:t xml:space="preserve">  aperiodicTriggeringOffset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56C" w14:textId="77777777" w:rsidR="00D01789" w:rsidRPr="00AF4A81" w:rsidRDefault="00D01789" w:rsidP="00F84433">
            <w:pPr>
              <w:pStyle w:val="TAL"/>
            </w:pPr>
            <w:r w:rsidRPr="00AF4A81">
              <w:t>Not present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EAF" w14:textId="77777777" w:rsidR="00D01789" w:rsidRPr="00AF4A81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03B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1C32C92D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673B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trs_Info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ECFE" w14:textId="77777777" w:rsidR="00D01789" w:rsidRPr="00AF4A81" w:rsidRDefault="00D01789" w:rsidP="00F84433">
            <w:pPr>
              <w:pStyle w:val="TAL"/>
            </w:pPr>
            <w:r w:rsidRPr="00AF4A81">
              <w:t>true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ACB4" w14:textId="77777777" w:rsidR="00D01789" w:rsidRPr="00AF4A81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6CD4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EBDB7D4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73C0" w14:textId="77777777" w:rsidR="00D01789" w:rsidRPr="00AF4A81" w:rsidRDefault="00D01789" w:rsidP="00F84433">
            <w:pPr>
              <w:pStyle w:val="TAL"/>
            </w:pPr>
            <w:r w:rsidRPr="00AF4A81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73A0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AA06" w14:textId="77777777" w:rsidR="00D01789" w:rsidRPr="00AF4A81" w:rsidRDefault="00D01789" w:rsidP="00F84433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D68" w14:textId="77777777" w:rsidR="00D01789" w:rsidRPr="00AF4A81" w:rsidRDefault="00D01789" w:rsidP="00F84433">
            <w:pPr>
              <w:pStyle w:val="TAL"/>
            </w:pPr>
          </w:p>
        </w:tc>
      </w:tr>
    </w:tbl>
    <w:p w14:paraId="7F42332D" w14:textId="77777777" w:rsidR="00D01789" w:rsidRPr="00AF4A81" w:rsidRDefault="00D01789" w:rsidP="00D01789"/>
    <w:p w14:paraId="29B24C98" w14:textId="77777777" w:rsidR="00D01789" w:rsidRPr="00AF4A81" w:rsidRDefault="00D01789" w:rsidP="00D01789">
      <w:pPr>
        <w:pStyle w:val="TH"/>
      </w:pPr>
      <w:bookmarkStart w:id="26" w:name="_CRTable5_4_110"/>
      <w:r w:rsidRPr="00AF4A81">
        <w:lastRenderedPageBreak/>
        <w:t xml:space="preserve">Table </w:t>
      </w:r>
      <w:bookmarkEnd w:id="26"/>
      <w:r w:rsidRPr="00AF4A81">
        <w:t>5.4.1-10: CSI-</w:t>
      </w:r>
      <w:proofErr w:type="spellStart"/>
      <w:r w:rsidRPr="00AF4A81">
        <w:t>ResourceConfig</w:t>
      </w:r>
      <w:proofErr w:type="spellEnd"/>
      <w:r w:rsidRPr="00AF4A81">
        <w:t xml:space="preserve"> for TRS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AF4A81" w14:paraId="5337032C" w14:textId="77777777" w:rsidTr="00F84433">
        <w:tc>
          <w:tcPr>
            <w:tcW w:w="9747" w:type="dxa"/>
            <w:gridSpan w:val="4"/>
          </w:tcPr>
          <w:p w14:paraId="383137D0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TS 38.508-1 Table 4.6.3-41</w:t>
            </w:r>
          </w:p>
        </w:tc>
      </w:tr>
      <w:tr w:rsidR="00D01789" w:rsidRPr="00AF4A81" w14:paraId="3115E00C" w14:textId="77777777" w:rsidTr="00F84433">
        <w:tc>
          <w:tcPr>
            <w:tcW w:w="4535" w:type="dxa"/>
          </w:tcPr>
          <w:p w14:paraId="00819C4F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267" w:type="dxa"/>
          </w:tcPr>
          <w:p w14:paraId="075636B4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700" w:type="dxa"/>
          </w:tcPr>
          <w:p w14:paraId="117D4D1E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245" w:type="dxa"/>
          </w:tcPr>
          <w:p w14:paraId="0F043FF2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091ABEF5" w14:textId="77777777" w:rsidTr="00F84433">
        <w:tc>
          <w:tcPr>
            <w:tcW w:w="4535" w:type="dxa"/>
          </w:tcPr>
          <w:p w14:paraId="2F41063D" w14:textId="77777777" w:rsidR="00D01789" w:rsidRPr="00AF4A81" w:rsidRDefault="00D01789" w:rsidP="00F84433">
            <w:pPr>
              <w:pStyle w:val="TAL"/>
            </w:pPr>
            <w:r w:rsidRPr="00AF4A81">
              <w:t>CSI-</w:t>
            </w:r>
            <w:proofErr w:type="spellStart"/>
            <w:r w:rsidRPr="00AF4A81">
              <w:t>ResourceConfig</w:t>
            </w:r>
            <w:proofErr w:type="spellEnd"/>
            <w:r w:rsidRPr="00AF4A81">
              <w:t xml:space="preserve"> ::= </w:t>
            </w:r>
            <w:r w:rsidRPr="00AF4A81">
              <w:rPr>
                <w:snapToGrid w:val="0"/>
              </w:rPr>
              <w:t xml:space="preserve">SEQUENCE </w:t>
            </w:r>
            <w:r w:rsidRPr="00AF4A81">
              <w:t>{</w:t>
            </w:r>
          </w:p>
        </w:tc>
        <w:tc>
          <w:tcPr>
            <w:tcW w:w="2267" w:type="dxa"/>
          </w:tcPr>
          <w:p w14:paraId="6C991422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47A646DD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0F95ABC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3178C9D7" w14:textId="77777777" w:rsidTr="00F84433">
        <w:tc>
          <w:tcPr>
            <w:tcW w:w="4535" w:type="dxa"/>
          </w:tcPr>
          <w:p w14:paraId="621C7C9E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csi-ResourceConfigId</w:t>
            </w:r>
            <w:proofErr w:type="spellEnd"/>
          </w:p>
        </w:tc>
        <w:tc>
          <w:tcPr>
            <w:tcW w:w="2267" w:type="dxa"/>
          </w:tcPr>
          <w:p w14:paraId="79E59B67" w14:textId="77777777" w:rsidR="00D01789" w:rsidRPr="00AF4A81" w:rsidRDefault="00D01789" w:rsidP="00F84433">
            <w:pPr>
              <w:pStyle w:val="TAL"/>
            </w:pPr>
            <w:r w:rsidRPr="00AF4A81">
              <w:t>CSI-</w:t>
            </w:r>
            <w:proofErr w:type="spellStart"/>
            <w:r w:rsidRPr="00AF4A81">
              <w:t>ResourceConfigId</w:t>
            </w:r>
            <w:proofErr w:type="spellEnd"/>
          </w:p>
        </w:tc>
        <w:tc>
          <w:tcPr>
            <w:tcW w:w="1700" w:type="dxa"/>
          </w:tcPr>
          <w:p w14:paraId="7887AEB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084746EE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0558291D" w14:textId="77777777" w:rsidTr="00F84433">
        <w:tc>
          <w:tcPr>
            <w:tcW w:w="4535" w:type="dxa"/>
          </w:tcPr>
          <w:p w14:paraId="01E40B7C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csi</w:t>
            </w:r>
            <w:proofErr w:type="spellEnd"/>
            <w:r w:rsidRPr="00AF4A81">
              <w:t>-RS-</w:t>
            </w:r>
            <w:proofErr w:type="spellStart"/>
            <w:r w:rsidRPr="00AF4A81">
              <w:t>ResourceSetList</w:t>
            </w:r>
            <w:proofErr w:type="spellEnd"/>
            <w:r w:rsidRPr="00AF4A81">
              <w:t xml:space="preserve"> CHOICE {</w:t>
            </w:r>
          </w:p>
        </w:tc>
        <w:tc>
          <w:tcPr>
            <w:tcW w:w="2267" w:type="dxa"/>
          </w:tcPr>
          <w:p w14:paraId="24994760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753F19D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A68E64E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47887385" w14:textId="77777777" w:rsidTr="00F84433">
        <w:tc>
          <w:tcPr>
            <w:tcW w:w="4535" w:type="dxa"/>
          </w:tcPr>
          <w:p w14:paraId="222DEACB" w14:textId="77777777" w:rsidR="00D01789" w:rsidRPr="00AF4A81" w:rsidRDefault="00D01789" w:rsidP="00F84433">
            <w:pPr>
              <w:pStyle w:val="TAL"/>
            </w:pPr>
            <w:r w:rsidRPr="00AF4A81">
              <w:t xml:space="preserve">    </w:t>
            </w:r>
            <w:proofErr w:type="spellStart"/>
            <w:r w:rsidRPr="00AF4A81">
              <w:t>nzp</w:t>
            </w:r>
            <w:proofErr w:type="spellEnd"/>
            <w:r w:rsidRPr="00AF4A81">
              <w:t>-CSI-RS-SSB SEQUENCE {</w:t>
            </w:r>
          </w:p>
        </w:tc>
        <w:tc>
          <w:tcPr>
            <w:tcW w:w="2267" w:type="dxa"/>
          </w:tcPr>
          <w:p w14:paraId="56953C7F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363EAA4E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1D1847D5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4DC47FAE" w14:textId="77777777" w:rsidTr="00F84433">
        <w:tc>
          <w:tcPr>
            <w:tcW w:w="4535" w:type="dxa"/>
          </w:tcPr>
          <w:p w14:paraId="58C4978C" w14:textId="77777777" w:rsidR="00D01789" w:rsidRPr="00AF4A81" w:rsidRDefault="00D01789" w:rsidP="00F84433">
            <w:pPr>
              <w:pStyle w:val="TAL"/>
            </w:pPr>
            <w:r w:rsidRPr="00AF4A81">
              <w:t xml:space="preserve">      </w:t>
            </w:r>
            <w:proofErr w:type="spellStart"/>
            <w:r w:rsidRPr="00AF4A81">
              <w:t>nzp</w:t>
            </w:r>
            <w:proofErr w:type="spellEnd"/>
            <w:r w:rsidRPr="00AF4A81">
              <w:t>-CSI-RS-</w:t>
            </w:r>
            <w:proofErr w:type="spellStart"/>
            <w:r w:rsidRPr="00AF4A81">
              <w:t>ResourceSetList</w:t>
            </w:r>
            <w:proofErr w:type="spellEnd"/>
            <w:r w:rsidRPr="00AF4A81">
              <w:t xml:space="preserve"> SEQUENCE (SIZE (1..maxNrofNZP-CSI-RS-ResourceSetsPerConfig)) OF NZP-CSI-RS-</w:t>
            </w:r>
            <w:proofErr w:type="spellStart"/>
            <w:r w:rsidRPr="00AF4A81">
              <w:t>ResourceSetId</w:t>
            </w:r>
            <w:proofErr w:type="spellEnd"/>
            <w:r w:rsidRPr="00AF4A81">
              <w:t xml:space="preserve"> {</w:t>
            </w:r>
          </w:p>
        </w:tc>
        <w:tc>
          <w:tcPr>
            <w:tcW w:w="2267" w:type="dxa"/>
          </w:tcPr>
          <w:p w14:paraId="08F6B4B9" w14:textId="77777777" w:rsidR="00D01789" w:rsidRPr="00AF4A81" w:rsidRDefault="00D01789" w:rsidP="00F84433">
            <w:pPr>
              <w:pStyle w:val="TAL"/>
            </w:pPr>
            <w:r w:rsidRPr="00AF4A81">
              <w:t>1 entry</w:t>
            </w:r>
          </w:p>
        </w:tc>
        <w:tc>
          <w:tcPr>
            <w:tcW w:w="1700" w:type="dxa"/>
          </w:tcPr>
          <w:p w14:paraId="7B7FCF08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71365E17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5E9A47D2" w14:textId="77777777" w:rsidTr="00F84433">
        <w:tc>
          <w:tcPr>
            <w:tcW w:w="4535" w:type="dxa"/>
          </w:tcPr>
          <w:p w14:paraId="066322A3" w14:textId="77777777" w:rsidR="00D01789" w:rsidRPr="00AF4A81" w:rsidRDefault="00D01789" w:rsidP="00F84433">
            <w:pPr>
              <w:pStyle w:val="TAL"/>
            </w:pPr>
            <w:r w:rsidRPr="00AF4A81">
              <w:t xml:space="preserve">        NZP-CSI-RS-</w:t>
            </w:r>
            <w:proofErr w:type="spellStart"/>
            <w:r w:rsidRPr="00AF4A81">
              <w:t>ResourceSetId</w:t>
            </w:r>
            <w:proofErr w:type="spellEnd"/>
            <w:r w:rsidRPr="00AF4A81">
              <w:t>[1]</w:t>
            </w:r>
          </w:p>
        </w:tc>
        <w:tc>
          <w:tcPr>
            <w:tcW w:w="2267" w:type="dxa"/>
          </w:tcPr>
          <w:p w14:paraId="24347453" w14:textId="77777777" w:rsidR="00D01789" w:rsidRPr="00AF4A81" w:rsidRDefault="00D01789" w:rsidP="00F84433">
            <w:pPr>
              <w:pStyle w:val="TAL"/>
            </w:pPr>
            <w:r w:rsidRPr="00AF4A81">
              <w:t>0</w:t>
            </w:r>
          </w:p>
        </w:tc>
        <w:tc>
          <w:tcPr>
            <w:tcW w:w="1700" w:type="dxa"/>
          </w:tcPr>
          <w:p w14:paraId="0B5F54F8" w14:textId="77777777" w:rsidR="00D01789" w:rsidRPr="00AF4A81" w:rsidRDefault="00D01789" w:rsidP="00F84433">
            <w:pPr>
              <w:pStyle w:val="TAL"/>
            </w:pPr>
            <w:r w:rsidRPr="00AF4A81">
              <w:t>entry 1</w:t>
            </w:r>
          </w:p>
        </w:tc>
        <w:tc>
          <w:tcPr>
            <w:tcW w:w="1245" w:type="dxa"/>
          </w:tcPr>
          <w:p w14:paraId="634B6623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7A41F8EC" w14:textId="77777777" w:rsidTr="00F84433">
        <w:tc>
          <w:tcPr>
            <w:tcW w:w="4535" w:type="dxa"/>
          </w:tcPr>
          <w:p w14:paraId="5FC22DD6" w14:textId="77777777" w:rsidR="00D01789" w:rsidRPr="00AF4A81" w:rsidRDefault="00D01789" w:rsidP="00F84433">
            <w:pPr>
              <w:pStyle w:val="TAL"/>
            </w:pPr>
            <w:r w:rsidRPr="00AF4A81">
              <w:t xml:space="preserve">      }</w:t>
            </w:r>
          </w:p>
        </w:tc>
        <w:tc>
          <w:tcPr>
            <w:tcW w:w="2267" w:type="dxa"/>
          </w:tcPr>
          <w:p w14:paraId="37654FD2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44B4066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49667276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3209402" w14:textId="77777777" w:rsidTr="00F84433">
        <w:tc>
          <w:tcPr>
            <w:tcW w:w="4535" w:type="dxa"/>
          </w:tcPr>
          <w:p w14:paraId="4FF770B1" w14:textId="77777777" w:rsidR="00D01789" w:rsidRPr="00AF4A81" w:rsidRDefault="00D01789" w:rsidP="00F84433">
            <w:pPr>
              <w:pStyle w:val="TAL"/>
            </w:pPr>
            <w:r w:rsidRPr="00AF4A81">
              <w:t xml:space="preserve">      </w:t>
            </w:r>
            <w:proofErr w:type="spellStart"/>
            <w:r w:rsidRPr="00AF4A81">
              <w:t>csi</w:t>
            </w:r>
            <w:proofErr w:type="spellEnd"/>
            <w:r w:rsidRPr="00AF4A81">
              <w:t>-SSB-</w:t>
            </w:r>
            <w:proofErr w:type="spellStart"/>
            <w:r w:rsidRPr="00AF4A81">
              <w:t>ResourceSetList</w:t>
            </w:r>
            <w:proofErr w:type="spellEnd"/>
          </w:p>
        </w:tc>
        <w:tc>
          <w:tcPr>
            <w:tcW w:w="2267" w:type="dxa"/>
          </w:tcPr>
          <w:p w14:paraId="62AB12FC" w14:textId="77777777" w:rsidR="00D01789" w:rsidRPr="00AF4A81" w:rsidRDefault="00D01789" w:rsidP="00F84433">
            <w:pPr>
              <w:pStyle w:val="TAL"/>
            </w:pPr>
            <w:r w:rsidRPr="00AF4A81">
              <w:t>Not present</w:t>
            </w:r>
          </w:p>
        </w:tc>
        <w:tc>
          <w:tcPr>
            <w:tcW w:w="1700" w:type="dxa"/>
          </w:tcPr>
          <w:p w14:paraId="580441D6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65E84FC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78C6761" w14:textId="77777777" w:rsidTr="00F84433">
        <w:tc>
          <w:tcPr>
            <w:tcW w:w="4535" w:type="dxa"/>
          </w:tcPr>
          <w:p w14:paraId="73DAF01C" w14:textId="77777777" w:rsidR="00D01789" w:rsidRPr="00AF4A81" w:rsidRDefault="00D01789" w:rsidP="00F84433">
            <w:pPr>
              <w:pStyle w:val="TAL"/>
            </w:pPr>
            <w:r w:rsidRPr="00AF4A81">
              <w:t xml:space="preserve">    }</w:t>
            </w:r>
          </w:p>
        </w:tc>
        <w:tc>
          <w:tcPr>
            <w:tcW w:w="2267" w:type="dxa"/>
          </w:tcPr>
          <w:p w14:paraId="313A44C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36D61A2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6474770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2CD10A8" w14:textId="77777777" w:rsidTr="00F84433">
        <w:tc>
          <w:tcPr>
            <w:tcW w:w="4535" w:type="dxa"/>
          </w:tcPr>
          <w:p w14:paraId="1066F053" w14:textId="77777777" w:rsidR="00D01789" w:rsidRPr="00AF4A81" w:rsidRDefault="00D01789" w:rsidP="00F84433">
            <w:pPr>
              <w:pStyle w:val="TAL"/>
            </w:pPr>
            <w:r w:rsidRPr="00AF4A81">
              <w:t xml:space="preserve">  }</w:t>
            </w:r>
          </w:p>
        </w:tc>
        <w:tc>
          <w:tcPr>
            <w:tcW w:w="2267" w:type="dxa"/>
          </w:tcPr>
          <w:p w14:paraId="581E4BD6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1D50269D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6E60EA8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7875AD7B" w14:textId="77777777" w:rsidTr="00F84433">
        <w:tc>
          <w:tcPr>
            <w:tcW w:w="4535" w:type="dxa"/>
          </w:tcPr>
          <w:p w14:paraId="7004DDC3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bwp</w:t>
            </w:r>
            <w:proofErr w:type="spellEnd"/>
            <w:r w:rsidRPr="00AF4A81">
              <w:t>-Id</w:t>
            </w:r>
          </w:p>
        </w:tc>
        <w:tc>
          <w:tcPr>
            <w:tcW w:w="2267" w:type="dxa"/>
          </w:tcPr>
          <w:p w14:paraId="05BC6ECA" w14:textId="77777777" w:rsidR="00D01789" w:rsidRPr="00AF4A81" w:rsidRDefault="00D01789" w:rsidP="00F84433">
            <w:pPr>
              <w:pStyle w:val="TAL"/>
            </w:pPr>
            <w:r w:rsidRPr="00AF4A81">
              <w:t>BWP-Id</w:t>
            </w:r>
          </w:p>
        </w:tc>
        <w:tc>
          <w:tcPr>
            <w:tcW w:w="1700" w:type="dxa"/>
          </w:tcPr>
          <w:p w14:paraId="28F2F30E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0B63385B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43017D26" w14:textId="77777777" w:rsidTr="00F84433">
        <w:tc>
          <w:tcPr>
            <w:tcW w:w="4535" w:type="dxa"/>
          </w:tcPr>
          <w:p w14:paraId="558D5140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resourceType</w:t>
            </w:r>
            <w:proofErr w:type="spellEnd"/>
          </w:p>
        </w:tc>
        <w:tc>
          <w:tcPr>
            <w:tcW w:w="2267" w:type="dxa"/>
          </w:tcPr>
          <w:p w14:paraId="2972F0F9" w14:textId="77777777" w:rsidR="00D01789" w:rsidRPr="00AF4A81" w:rsidRDefault="00D01789" w:rsidP="00F84433">
            <w:pPr>
              <w:pStyle w:val="TAL"/>
            </w:pPr>
            <w:r w:rsidRPr="00AF4A81">
              <w:t>periodic</w:t>
            </w:r>
          </w:p>
        </w:tc>
        <w:tc>
          <w:tcPr>
            <w:tcW w:w="1700" w:type="dxa"/>
          </w:tcPr>
          <w:p w14:paraId="39934970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2752461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651D0DF1" w14:textId="77777777" w:rsidTr="00F84433">
        <w:tc>
          <w:tcPr>
            <w:tcW w:w="4535" w:type="dxa"/>
          </w:tcPr>
          <w:p w14:paraId="2B2AE177" w14:textId="77777777" w:rsidR="00D01789" w:rsidRPr="00AF4A81" w:rsidRDefault="00D01789" w:rsidP="00F84433">
            <w:pPr>
              <w:pStyle w:val="TAL"/>
            </w:pPr>
            <w:r w:rsidRPr="00AF4A81">
              <w:t>}</w:t>
            </w:r>
          </w:p>
        </w:tc>
        <w:tc>
          <w:tcPr>
            <w:tcW w:w="2267" w:type="dxa"/>
          </w:tcPr>
          <w:p w14:paraId="271850B9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6ADD8F6A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0D3B6EA" w14:textId="77777777" w:rsidR="00D01789" w:rsidRPr="00AF4A81" w:rsidRDefault="00D01789" w:rsidP="00F84433">
            <w:pPr>
              <w:pStyle w:val="TAL"/>
            </w:pPr>
          </w:p>
        </w:tc>
      </w:tr>
    </w:tbl>
    <w:p w14:paraId="26ACB5B6" w14:textId="77777777" w:rsidR="00D01789" w:rsidRPr="00AF4A81" w:rsidRDefault="00D01789" w:rsidP="00D01789"/>
    <w:p w14:paraId="4AC3D4D1" w14:textId="77777777" w:rsidR="00D01789" w:rsidRPr="00AF4A81" w:rsidRDefault="00D01789" w:rsidP="00D01789">
      <w:pPr>
        <w:pStyle w:val="TH"/>
      </w:pPr>
      <w:bookmarkStart w:id="27" w:name="_CRTable5_4_111"/>
      <w:r w:rsidRPr="00AF4A81">
        <w:t xml:space="preserve">Table </w:t>
      </w:r>
      <w:bookmarkEnd w:id="27"/>
      <w:r w:rsidRPr="00AF4A81">
        <w:t>5.4.1-11: CSI-FrequencyOccupation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D01789" w:rsidRPr="00AF4A81" w14:paraId="7DF10BF2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3DA0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TS 38.508-1 Table 4.6.3-33</w:t>
            </w:r>
          </w:p>
        </w:tc>
      </w:tr>
      <w:tr w:rsidR="00D01789" w:rsidRPr="00AF4A81" w14:paraId="2C9A6F5E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478A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4017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8CB8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4AEF" w14:textId="77777777" w:rsidR="00D01789" w:rsidRPr="00AF4A81" w:rsidRDefault="00D01789" w:rsidP="00F84433">
            <w:pPr>
              <w:pStyle w:val="TAH"/>
              <w:ind w:left="-138"/>
            </w:pPr>
            <w:r w:rsidRPr="00AF4A81">
              <w:t>Condition</w:t>
            </w:r>
          </w:p>
        </w:tc>
      </w:tr>
      <w:tr w:rsidR="00D01789" w:rsidRPr="00AF4A81" w14:paraId="5918D5F8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39FF" w14:textId="77777777" w:rsidR="00D01789" w:rsidRPr="00AF4A81" w:rsidRDefault="00D01789" w:rsidP="00F84433">
            <w:pPr>
              <w:pStyle w:val="TAL"/>
            </w:pPr>
            <w:r w:rsidRPr="00AF4A81">
              <w:t xml:space="preserve">CSI-FrequencyOccupation ::= </w:t>
            </w:r>
            <w:r w:rsidRPr="00AF4A81">
              <w:rPr>
                <w:snapToGrid w:val="0"/>
              </w:rPr>
              <w:t xml:space="preserve">SEQUENCE </w:t>
            </w:r>
            <w:r w:rsidRPr="00AF4A8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C51A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BA3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A35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0DB0408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6888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startingRB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F04A" w14:textId="77777777" w:rsidR="00D01789" w:rsidRPr="00AF4A81" w:rsidRDefault="00D01789" w:rsidP="00F84433">
            <w:pPr>
              <w:pStyle w:val="TAL"/>
            </w:pPr>
            <w:r w:rsidRPr="00AF4A81">
              <w:t>0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A48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F600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4BF9F333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A875C7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nrofRBs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1B01" w14:textId="77777777" w:rsidR="00D01789" w:rsidRPr="00AF4A81" w:rsidRDefault="00D01789" w:rsidP="00F84433">
            <w:pPr>
              <w:pStyle w:val="TAL"/>
            </w:pPr>
            <w:r w:rsidRPr="00AF4A81">
              <w:rPr>
                <w:rFonts w:eastAsia="MS Mincho"/>
              </w:rPr>
              <w:t>max(4*ceil(m/4),24)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A252" w14:textId="77777777" w:rsidR="00D01789" w:rsidRPr="00AF4A81" w:rsidRDefault="00D01789" w:rsidP="00F84433">
            <w:pPr>
              <w:pStyle w:val="TAL"/>
            </w:pPr>
            <w:r w:rsidRPr="00AF4A81">
              <w:rPr>
                <w:lang w:eastAsia="zh-CN"/>
              </w:rPr>
              <w:t>m is the bandwidth of active BWP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FD08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2D7F97C1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B674" w14:textId="77777777" w:rsidR="00D01789" w:rsidRPr="00AF4A81" w:rsidRDefault="00D01789" w:rsidP="00F84433">
            <w:pPr>
              <w:pStyle w:val="TAL"/>
            </w:pPr>
            <w:r w:rsidRPr="00AF4A8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728E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9970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E3C" w14:textId="77777777" w:rsidR="00D01789" w:rsidRPr="00AF4A81" w:rsidRDefault="00D01789" w:rsidP="00F84433">
            <w:pPr>
              <w:pStyle w:val="TAL"/>
            </w:pPr>
          </w:p>
        </w:tc>
      </w:tr>
    </w:tbl>
    <w:p w14:paraId="12ED866E" w14:textId="77777777" w:rsidR="00D01789" w:rsidRPr="00AF4A81" w:rsidRDefault="00D01789" w:rsidP="00D01789"/>
    <w:p w14:paraId="3D4AF018" w14:textId="77777777" w:rsidR="00D01789" w:rsidRPr="00AF4A81" w:rsidRDefault="00D01789" w:rsidP="00D01789">
      <w:pPr>
        <w:pStyle w:val="TH"/>
      </w:pPr>
      <w:bookmarkStart w:id="28" w:name="_CRTable5_4_112"/>
      <w:r w:rsidRPr="00AF4A81">
        <w:t xml:space="preserve">Table </w:t>
      </w:r>
      <w:bookmarkEnd w:id="28"/>
      <w:r w:rsidRPr="00AF4A81">
        <w:t xml:space="preserve">5.4.1-12: </w:t>
      </w:r>
      <w:r w:rsidRPr="00AF4A81">
        <w:rPr>
          <w:i/>
        </w:rPr>
        <w:t>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AF4A81" w14:paraId="64251896" w14:textId="77777777" w:rsidTr="00F84433">
        <w:tc>
          <w:tcPr>
            <w:tcW w:w="9747" w:type="dxa"/>
            <w:gridSpan w:val="4"/>
          </w:tcPr>
          <w:p w14:paraId="7EE9A327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Table 4.6.3-167</w:t>
            </w:r>
          </w:p>
        </w:tc>
      </w:tr>
      <w:tr w:rsidR="00D01789" w:rsidRPr="00AF4A81" w14:paraId="0F779BF8" w14:textId="77777777" w:rsidTr="00F84433">
        <w:tc>
          <w:tcPr>
            <w:tcW w:w="4535" w:type="dxa"/>
          </w:tcPr>
          <w:p w14:paraId="7E2D116C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267" w:type="dxa"/>
          </w:tcPr>
          <w:p w14:paraId="220261C2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700" w:type="dxa"/>
          </w:tcPr>
          <w:p w14:paraId="506D1D54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245" w:type="dxa"/>
          </w:tcPr>
          <w:p w14:paraId="050AEECB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48A1C61D" w14:textId="77777777" w:rsidTr="00F84433">
        <w:tc>
          <w:tcPr>
            <w:tcW w:w="4535" w:type="dxa"/>
          </w:tcPr>
          <w:p w14:paraId="7AA731BC" w14:textId="77777777" w:rsidR="00D01789" w:rsidRPr="00AF4A81" w:rsidRDefault="00D01789" w:rsidP="00F84433">
            <w:pPr>
              <w:pStyle w:val="TAL"/>
            </w:pPr>
            <w:r w:rsidRPr="00AF4A81">
              <w:t>ServingCellConfig ::= SEQUENCE {</w:t>
            </w:r>
          </w:p>
        </w:tc>
        <w:tc>
          <w:tcPr>
            <w:tcW w:w="2267" w:type="dxa"/>
          </w:tcPr>
          <w:p w14:paraId="7B2C05C9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62E6E009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4E2DA863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20178DF6" w14:textId="77777777" w:rsidTr="00F84433">
        <w:tc>
          <w:tcPr>
            <w:tcW w:w="4535" w:type="dxa"/>
          </w:tcPr>
          <w:p w14:paraId="013A32D0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csi-MeasConfig</w:t>
            </w:r>
            <w:proofErr w:type="spellEnd"/>
            <w:r w:rsidRPr="00AF4A81">
              <w:tab/>
              <w:t>CHOICE {</w:t>
            </w:r>
          </w:p>
        </w:tc>
        <w:tc>
          <w:tcPr>
            <w:tcW w:w="2267" w:type="dxa"/>
          </w:tcPr>
          <w:p w14:paraId="30BBF4BC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35A8995B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00FFADC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74CDB6C1" w14:textId="77777777" w:rsidTr="00F84433">
        <w:tc>
          <w:tcPr>
            <w:tcW w:w="4535" w:type="dxa"/>
          </w:tcPr>
          <w:p w14:paraId="42ADC725" w14:textId="77777777" w:rsidR="00D01789" w:rsidRPr="00AF4A81" w:rsidRDefault="00D01789" w:rsidP="00F84433">
            <w:pPr>
              <w:pStyle w:val="TAL"/>
            </w:pPr>
            <w:r w:rsidRPr="00AF4A81">
              <w:tab/>
              <w:t>setup</w:t>
            </w:r>
          </w:p>
        </w:tc>
        <w:tc>
          <w:tcPr>
            <w:tcW w:w="2267" w:type="dxa"/>
          </w:tcPr>
          <w:p w14:paraId="1FBDB9CC" w14:textId="77777777" w:rsidR="00D01789" w:rsidRPr="00AF4A81" w:rsidRDefault="00D01789" w:rsidP="00F84433">
            <w:pPr>
              <w:pStyle w:val="TAL"/>
            </w:pPr>
            <w:proofErr w:type="spellStart"/>
            <w:r w:rsidRPr="00AF4A81">
              <w:t>csi-MeasConfig</w:t>
            </w:r>
            <w:proofErr w:type="spellEnd"/>
            <w:r w:rsidRPr="00AF4A81">
              <w:t xml:space="preserve"> for TRS</w:t>
            </w:r>
          </w:p>
        </w:tc>
        <w:tc>
          <w:tcPr>
            <w:tcW w:w="1700" w:type="dxa"/>
          </w:tcPr>
          <w:p w14:paraId="4C8D9B6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6F8FA584" w14:textId="77777777" w:rsidR="00D01789" w:rsidRPr="00AF4A81" w:rsidRDefault="00D01789" w:rsidP="00F84433">
            <w:pPr>
              <w:pStyle w:val="TAL"/>
            </w:pPr>
            <w:r w:rsidRPr="00AF4A81">
              <w:t>TRS</w:t>
            </w:r>
          </w:p>
        </w:tc>
      </w:tr>
      <w:tr w:rsidR="00D01789" w:rsidRPr="00AF4A81" w14:paraId="121E899B" w14:textId="77777777" w:rsidTr="00F84433">
        <w:tc>
          <w:tcPr>
            <w:tcW w:w="4535" w:type="dxa"/>
            <w:tcBorders>
              <w:bottom w:val="single" w:sz="4" w:space="0" w:color="auto"/>
            </w:tcBorders>
          </w:tcPr>
          <w:p w14:paraId="12E9096B" w14:textId="77777777" w:rsidR="00D01789" w:rsidRPr="00AF4A81" w:rsidRDefault="00D01789" w:rsidP="00F84433">
            <w:pPr>
              <w:pStyle w:val="TAL"/>
            </w:pPr>
            <w:r w:rsidRPr="00AF4A81">
              <w:t>}</w:t>
            </w:r>
          </w:p>
        </w:tc>
        <w:tc>
          <w:tcPr>
            <w:tcW w:w="2267" w:type="dxa"/>
          </w:tcPr>
          <w:p w14:paraId="111B18BA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57905CA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83F5EA3" w14:textId="77777777" w:rsidR="00D01789" w:rsidRPr="00AF4A81" w:rsidRDefault="00D01789" w:rsidP="00F84433">
            <w:pPr>
              <w:pStyle w:val="TAL"/>
            </w:pPr>
          </w:p>
        </w:tc>
      </w:tr>
    </w:tbl>
    <w:p w14:paraId="3891B27C" w14:textId="77777777" w:rsidR="00D01789" w:rsidRPr="00AF4A81" w:rsidRDefault="00D01789" w:rsidP="00D01789"/>
    <w:p w14:paraId="48791B35" w14:textId="77777777" w:rsidR="00D01789" w:rsidRPr="00AF4A81" w:rsidRDefault="00D01789" w:rsidP="00D01789">
      <w:pPr>
        <w:pStyle w:val="H6"/>
      </w:pPr>
      <w:r w:rsidRPr="00AF4A81">
        <w:t>PDCCH Configuration</w:t>
      </w:r>
    </w:p>
    <w:p w14:paraId="6915AA20" w14:textId="77777777" w:rsidR="00D01789" w:rsidRPr="00AF4A81" w:rsidRDefault="00D01789" w:rsidP="00D01789">
      <w:pPr>
        <w:pStyle w:val="H6"/>
      </w:pPr>
      <w:r w:rsidRPr="00AF4A81">
        <w:t>PDCCH-config</w:t>
      </w:r>
    </w:p>
    <w:p w14:paraId="7F2C80B6" w14:textId="77777777" w:rsidR="00D01789" w:rsidRPr="00AF4A81" w:rsidRDefault="00D01789" w:rsidP="00D01789">
      <w:pPr>
        <w:pStyle w:val="TH"/>
      </w:pPr>
      <w:bookmarkStart w:id="29" w:name="_CRTable5_4_116"/>
      <w:r w:rsidRPr="00AF4A81">
        <w:t xml:space="preserve">Table </w:t>
      </w:r>
      <w:bookmarkEnd w:id="29"/>
      <w:r w:rsidRPr="00AF4A81">
        <w:t xml:space="preserve">5.4.1-16: PDCCH </w:t>
      </w:r>
      <w:r w:rsidRPr="00AF4A81">
        <w:rPr>
          <w:i/>
        </w:rPr>
        <w:t>ControlResourceSet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01789" w:rsidRPr="00AF4A81" w14:paraId="278F098A" w14:textId="77777777" w:rsidTr="00F8443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C65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Derivation Path: Table 4.6.3-28</w:t>
            </w:r>
          </w:p>
        </w:tc>
      </w:tr>
      <w:tr w:rsidR="00D01789" w:rsidRPr="00AF4A81" w14:paraId="5F0B4929" w14:textId="77777777" w:rsidTr="00F8443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D21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9518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85D9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9E4A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01789" w:rsidRPr="00AF4A81" w14:paraId="68FBCC35" w14:textId="77777777" w:rsidTr="00F84433"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028049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F4A81">
              <w:rPr>
                <w:rFonts w:ascii="Arial" w:hAnsi="Arial"/>
                <w:sz w:val="18"/>
              </w:rPr>
              <w:t>frequencyDomainResources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AEB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11111111 00000000 00000000 00000000 00000000 00000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083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4F2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F4A81">
              <w:rPr>
                <w:rFonts w:ascii="Arial" w:hAnsi="Arial"/>
                <w:sz w:val="18"/>
                <w:lang w:eastAsia="zh-CN"/>
              </w:rPr>
              <w:t>RFACS AND AL8</w:t>
            </w:r>
          </w:p>
        </w:tc>
      </w:tr>
      <w:tr w:rsidR="00D01789" w:rsidRPr="00AF4A81" w14:paraId="381CC8AA" w14:textId="77777777" w:rsidTr="00F84433">
        <w:tc>
          <w:tcPr>
            <w:tcW w:w="45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5F45C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E8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11111111 11111111 00000000 00000000 00000000 00000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D5E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CORESET to use the least significant 96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F2F5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F4A81">
              <w:rPr>
                <w:rFonts w:ascii="Arial" w:hAnsi="Arial"/>
                <w:sz w:val="18"/>
                <w:lang w:eastAsia="zh-CN"/>
              </w:rPr>
              <w:t>RFACS AND</w:t>
            </w:r>
          </w:p>
          <w:p w14:paraId="2125899B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F4A81">
              <w:rPr>
                <w:rFonts w:ascii="Arial" w:hAnsi="Arial"/>
                <w:sz w:val="18"/>
                <w:lang w:eastAsia="zh-CN"/>
              </w:rPr>
              <w:t>AL16</w:t>
            </w:r>
          </w:p>
        </w:tc>
      </w:tr>
      <w:tr w:rsidR="00D01789" w:rsidRPr="00AF4A81" w14:paraId="057B65C5" w14:textId="77777777" w:rsidTr="00F84433"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4EE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F4A81">
              <w:rPr>
                <w:rFonts w:ascii="Arial" w:hAnsi="Arial"/>
                <w:sz w:val="18"/>
              </w:rPr>
              <w:t>pdcch</w:t>
            </w:r>
            <w:proofErr w:type="spellEnd"/>
            <w:r w:rsidRPr="00AF4A81">
              <w:rPr>
                <w:rFonts w:ascii="Arial" w:hAnsi="Arial"/>
                <w:sz w:val="18"/>
              </w:rPr>
              <w:t>-DMRS-</w:t>
            </w:r>
            <w:proofErr w:type="spellStart"/>
            <w:r w:rsidRPr="00AF4A81">
              <w:rPr>
                <w:rFonts w:ascii="Arial" w:hAnsi="Arial"/>
                <w:sz w:val="18"/>
              </w:rPr>
              <w:t>ScramblingID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19C4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1008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3CBB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DMRS scrambling ID different from Physical Cell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B8B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F4A81">
              <w:rPr>
                <w:rFonts w:ascii="Arial" w:hAnsi="Arial"/>
                <w:sz w:val="18"/>
                <w:lang w:eastAsia="zh-CN"/>
              </w:rPr>
              <w:t>SA AND FR1</w:t>
            </w:r>
          </w:p>
        </w:tc>
      </w:tr>
    </w:tbl>
    <w:p w14:paraId="69FBFAF9" w14:textId="77777777" w:rsidR="00D01789" w:rsidRPr="00AF4A81" w:rsidRDefault="00D01789" w:rsidP="00D017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01789" w:rsidRPr="00AF4A81" w14:paraId="0B6133A5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1C72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9CD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D01789" w:rsidRPr="00AF4A81" w14:paraId="760F72A8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0713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3E57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F4A81">
              <w:rPr>
                <w:rFonts w:ascii="Arial" w:hAnsi="Arial"/>
                <w:sz w:val="18"/>
                <w:lang w:eastAsia="zh-CN"/>
              </w:rPr>
              <w:t xml:space="preserve">Used in RF </w:t>
            </w:r>
            <w:r w:rsidRPr="00AF4A81">
              <w:rPr>
                <w:rFonts w:ascii="Arial" w:hAnsi="Arial"/>
                <w:sz w:val="18"/>
              </w:rPr>
              <w:t>Adjacent Channel Selectivity testing</w:t>
            </w:r>
          </w:p>
        </w:tc>
      </w:tr>
      <w:tr w:rsidR="00D01789" w:rsidRPr="00AF4A81" w14:paraId="057EC3A4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C2E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F4A81">
              <w:rPr>
                <w:rFonts w:ascii="Arial" w:hAnsi="Arial"/>
                <w:sz w:val="18"/>
                <w:lang w:eastAsia="zh-CN"/>
              </w:rPr>
              <w:t>AL8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6202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F4A81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AF4A81">
              <w:rPr>
                <w:rFonts w:ascii="Arial" w:hAnsi="Arial"/>
                <w:sz w:val="18"/>
                <w:lang w:eastAsia="zh-CN"/>
              </w:rPr>
              <w:t>aggregationLevel</w:t>
            </w:r>
            <w:proofErr w:type="spellEnd"/>
            <w:r w:rsidRPr="00AF4A81">
              <w:rPr>
                <w:rFonts w:ascii="Arial" w:hAnsi="Arial"/>
                <w:sz w:val="18"/>
                <w:lang w:eastAsia="zh-CN"/>
              </w:rPr>
              <w:t xml:space="preserve"> 8 is configured</w:t>
            </w:r>
          </w:p>
        </w:tc>
      </w:tr>
      <w:tr w:rsidR="00D01789" w:rsidRPr="00AF4A81" w14:paraId="02D41EE6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4270B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AL16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C13D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AF4A81">
              <w:rPr>
                <w:rFonts w:ascii="Arial" w:hAnsi="Arial"/>
                <w:sz w:val="18"/>
                <w:lang w:eastAsia="zh-CN"/>
              </w:rPr>
              <w:t>aggregationLevel</w:t>
            </w:r>
            <w:proofErr w:type="spellEnd"/>
            <w:r w:rsidRPr="00AF4A81">
              <w:rPr>
                <w:rFonts w:ascii="Arial" w:hAnsi="Arial"/>
                <w:sz w:val="18"/>
                <w:lang w:eastAsia="zh-CN"/>
              </w:rPr>
              <w:t xml:space="preserve"> 16 is configured</w:t>
            </w:r>
          </w:p>
        </w:tc>
      </w:tr>
      <w:tr w:rsidR="00D01789" w:rsidRPr="00AF4A81" w14:paraId="05EA2427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19F3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SA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423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F4A81">
              <w:rPr>
                <w:rFonts w:ascii="Arial" w:eastAsia="SimSun" w:hAnsi="Arial"/>
                <w:sz w:val="18"/>
                <w:lang w:eastAsia="zh-CN"/>
              </w:rPr>
              <w:t>NR standalone RF tests cases</w:t>
            </w:r>
          </w:p>
        </w:tc>
      </w:tr>
    </w:tbl>
    <w:p w14:paraId="02799130" w14:textId="77777777" w:rsidR="00D01789" w:rsidRPr="00AF4A81" w:rsidRDefault="00D01789" w:rsidP="00D01789"/>
    <w:p w14:paraId="0CC38794" w14:textId="77777777" w:rsidR="00D01789" w:rsidRPr="00AF4A81" w:rsidRDefault="00D01789" w:rsidP="00D01789">
      <w:pPr>
        <w:pStyle w:val="TH"/>
        <w:rPr>
          <w:i/>
          <w:iCs/>
        </w:rPr>
      </w:pPr>
      <w:bookmarkStart w:id="30" w:name="_CRTable5_4_117"/>
      <w:bookmarkStart w:id="31" w:name="_Hlk92028835"/>
      <w:r w:rsidRPr="00AF4A81">
        <w:t xml:space="preserve">Table </w:t>
      </w:r>
      <w:bookmarkEnd w:id="30"/>
      <w:r w:rsidRPr="00AF4A81">
        <w:t>5.4.1-17</w:t>
      </w:r>
      <w:bookmarkEnd w:id="31"/>
      <w:r w:rsidRPr="00AF4A81">
        <w:t xml:space="preserve">: PDCCH </w:t>
      </w:r>
      <w:r w:rsidRPr="00AF4A81">
        <w:rPr>
          <w:i/>
          <w:iCs/>
        </w:rPr>
        <w:t>Search 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AF4A81" w14:paraId="3BBCE1AF" w14:textId="77777777" w:rsidTr="00F84433">
        <w:tc>
          <w:tcPr>
            <w:tcW w:w="9747" w:type="dxa"/>
            <w:gridSpan w:val="4"/>
          </w:tcPr>
          <w:p w14:paraId="4434E187" w14:textId="77777777" w:rsidR="00D01789" w:rsidRPr="00AF4A81" w:rsidRDefault="00D01789" w:rsidP="00F84433">
            <w:pPr>
              <w:pStyle w:val="TAH"/>
              <w:jc w:val="left"/>
              <w:rPr>
                <w:b w:val="0"/>
              </w:rPr>
            </w:pPr>
            <w:r w:rsidRPr="00AF4A81">
              <w:rPr>
                <w:b w:val="0"/>
              </w:rPr>
              <w:t>Derivation Path: Table 4.6.3-162</w:t>
            </w:r>
          </w:p>
        </w:tc>
      </w:tr>
      <w:tr w:rsidR="00D01789" w:rsidRPr="00AF4A81" w14:paraId="3FAB273C" w14:textId="77777777" w:rsidTr="00F84433">
        <w:tc>
          <w:tcPr>
            <w:tcW w:w="4535" w:type="dxa"/>
          </w:tcPr>
          <w:p w14:paraId="582AC579" w14:textId="77777777" w:rsidR="00D01789" w:rsidRPr="00AF4A81" w:rsidRDefault="00D01789" w:rsidP="00F84433">
            <w:pPr>
              <w:pStyle w:val="TAH"/>
            </w:pPr>
            <w:r w:rsidRPr="00AF4A81">
              <w:t>Information Element</w:t>
            </w:r>
          </w:p>
        </w:tc>
        <w:tc>
          <w:tcPr>
            <w:tcW w:w="2267" w:type="dxa"/>
          </w:tcPr>
          <w:p w14:paraId="7BE6970F" w14:textId="77777777" w:rsidR="00D01789" w:rsidRPr="00AF4A81" w:rsidRDefault="00D01789" w:rsidP="00F84433">
            <w:pPr>
              <w:pStyle w:val="TAH"/>
            </w:pPr>
            <w:r w:rsidRPr="00AF4A81">
              <w:t>Value/remark</w:t>
            </w:r>
          </w:p>
        </w:tc>
        <w:tc>
          <w:tcPr>
            <w:tcW w:w="1700" w:type="dxa"/>
          </w:tcPr>
          <w:p w14:paraId="583E0E10" w14:textId="77777777" w:rsidR="00D01789" w:rsidRPr="00AF4A81" w:rsidRDefault="00D01789" w:rsidP="00F84433">
            <w:pPr>
              <w:pStyle w:val="TAH"/>
            </w:pPr>
            <w:r w:rsidRPr="00AF4A81">
              <w:t>Comment</w:t>
            </w:r>
          </w:p>
        </w:tc>
        <w:tc>
          <w:tcPr>
            <w:tcW w:w="1245" w:type="dxa"/>
          </w:tcPr>
          <w:p w14:paraId="5FAE6024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</w:tr>
      <w:tr w:rsidR="00D01789" w:rsidRPr="00AF4A81" w14:paraId="0C8D2B2E" w14:textId="77777777" w:rsidTr="00F84433">
        <w:tc>
          <w:tcPr>
            <w:tcW w:w="4535" w:type="dxa"/>
          </w:tcPr>
          <w:p w14:paraId="240D00B1" w14:textId="77777777" w:rsidR="00D01789" w:rsidRPr="00AF4A81" w:rsidRDefault="00D01789" w:rsidP="00F84433">
            <w:pPr>
              <w:pStyle w:val="TAL"/>
            </w:pPr>
            <w:r w:rsidRPr="00AF4A81">
              <w:t xml:space="preserve">  </w:t>
            </w:r>
            <w:proofErr w:type="spellStart"/>
            <w:r w:rsidRPr="00AF4A81">
              <w:t>nrofCandidates</w:t>
            </w:r>
            <w:proofErr w:type="spellEnd"/>
            <w:r w:rsidRPr="00AF4A81">
              <w:t xml:space="preserve"> SEQUENCE {</w:t>
            </w:r>
          </w:p>
        </w:tc>
        <w:tc>
          <w:tcPr>
            <w:tcW w:w="2267" w:type="dxa"/>
          </w:tcPr>
          <w:p w14:paraId="21E03C40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327434B3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F167B83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3FF7A1E8" w14:textId="77777777" w:rsidTr="00F84433">
        <w:tc>
          <w:tcPr>
            <w:tcW w:w="4535" w:type="dxa"/>
            <w:tcBorders>
              <w:bottom w:val="single" w:sz="4" w:space="0" w:color="auto"/>
            </w:tcBorders>
          </w:tcPr>
          <w:p w14:paraId="1EBE4E58" w14:textId="77777777" w:rsidR="00D01789" w:rsidRPr="00AF4A81" w:rsidRDefault="00D01789" w:rsidP="00F84433">
            <w:pPr>
              <w:pStyle w:val="TAL"/>
            </w:pPr>
            <w:r w:rsidRPr="00AF4A81">
              <w:t xml:space="preserve">    aggregationLevel1</w:t>
            </w:r>
          </w:p>
        </w:tc>
        <w:tc>
          <w:tcPr>
            <w:tcW w:w="2267" w:type="dxa"/>
          </w:tcPr>
          <w:p w14:paraId="05D03627" w14:textId="77777777" w:rsidR="00D01789" w:rsidRPr="00AF4A81" w:rsidRDefault="00D01789" w:rsidP="00F84433">
            <w:pPr>
              <w:pStyle w:val="TAL"/>
            </w:pPr>
            <w:r w:rsidRPr="00AF4A81">
              <w:t>n2</w:t>
            </w:r>
          </w:p>
        </w:tc>
        <w:tc>
          <w:tcPr>
            <w:tcW w:w="1700" w:type="dxa"/>
          </w:tcPr>
          <w:p w14:paraId="1FBA21C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42AE9E31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  <w:r w:rsidRPr="00AF4A81">
              <w:rPr>
                <w:lang w:eastAsia="zh-CN"/>
              </w:rPr>
              <w:t>RFACS</w:t>
            </w:r>
          </w:p>
        </w:tc>
      </w:tr>
      <w:tr w:rsidR="00D01789" w:rsidRPr="00AF4A81" w14:paraId="5D219604" w14:textId="77777777" w:rsidTr="00F84433">
        <w:tc>
          <w:tcPr>
            <w:tcW w:w="4535" w:type="dxa"/>
            <w:tcBorders>
              <w:bottom w:val="nil"/>
            </w:tcBorders>
          </w:tcPr>
          <w:p w14:paraId="1A0B0E89" w14:textId="77777777" w:rsidR="00D01789" w:rsidRPr="00AF4A81" w:rsidRDefault="00D01789" w:rsidP="00F84433">
            <w:pPr>
              <w:pStyle w:val="TAL"/>
            </w:pPr>
            <w:r w:rsidRPr="00AF4A81">
              <w:t xml:space="preserve">    aggregationLevel8</w:t>
            </w:r>
          </w:p>
        </w:tc>
        <w:tc>
          <w:tcPr>
            <w:tcW w:w="2267" w:type="dxa"/>
          </w:tcPr>
          <w:p w14:paraId="35395BA9" w14:textId="77777777" w:rsidR="00D01789" w:rsidRPr="00AF4A81" w:rsidRDefault="00D01789" w:rsidP="00F84433">
            <w:pPr>
              <w:pStyle w:val="TAL"/>
            </w:pPr>
            <w:r w:rsidRPr="00AF4A81">
              <w:t>n2</w:t>
            </w:r>
          </w:p>
        </w:tc>
        <w:tc>
          <w:tcPr>
            <w:tcW w:w="1700" w:type="dxa"/>
          </w:tcPr>
          <w:p w14:paraId="747E3D94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2A0D5924" w14:textId="77777777" w:rsidR="00D01789" w:rsidRPr="00AF4A81" w:rsidRDefault="00D01789" w:rsidP="00F84433">
            <w:pPr>
              <w:pStyle w:val="TAL"/>
              <w:rPr>
                <w:lang w:eastAsia="zh-CN"/>
              </w:rPr>
            </w:pPr>
            <w:r w:rsidRPr="00AF4A81">
              <w:rPr>
                <w:lang w:eastAsia="zh-CN"/>
              </w:rPr>
              <w:t>RFACS</w:t>
            </w:r>
          </w:p>
        </w:tc>
      </w:tr>
      <w:tr w:rsidR="00D01789" w:rsidRPr="00AF4A81" w14:paraId="4C4234D5" w14:textId="77777777" w:rsidTr="00F84433">
        <w:tc>
          <w:tcPr>
            <w:tcW w:w="4535" w:type="dxa"/>
          </w:tcPr>
          <w:p w14:paraId="6C84EC6B" w14:textId="77777777" w:rsidR="00D01789" w:rsidRPr="00AF4A81" w:rsidRDefault="00D01789" w:rsidP="00F84433">
            <w:pPr>
              <w:pStyle w:val="TAL"/>
            </w:pPr>
            <w:r w:rsidRPr="00AF4A81">
              <w:t xml:space="preserve">    aggregationLevel16</w:t>
            </w:r>
          </w:p>
        </w:tc>
        <w:tc>
          <w:tcPr>
            <w:tcW w:w="2267" w:type="dxa"/>
          </w:tcPr>
          <w:p w14:paraId="426EC453" w14:textId="77777777" w:rsidR="00D01789" w:rsidRPr="00AF4A81" w:rsidRDefault="00D01789" w:rsidP="00F84433">
            <w:pPr>
              <w:pStyle w:val="TAL"/>
            </w:pPr>
            <w:r w:rsidRPr="00AF4A81">
              <w:t>n2</w:t>
            </w:r>
          </w:p>
        </w:tc>
        <w:tc>
          <w:tcPr>
            <w:tcW w:w="1700" w:type="dxa"/>
          </w:tcPr>
          <w:p w14:paraId="2E6E7CF2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5FBC0CC1" w14:textId="77777777" w:rsidR="00D01789" w:rsidRPr="00AF4A81" w:rsidRDefault="00D01789" w:rsidP="00F84433">
            <w:pPr>
              <w:pStyle w:val="TAL"/>
            </w:pPr>
            <w:r w:rsidRPr="00AF4A81">
              <w:rPr>
                <w:lang w:eastAsia="zh-CN"/>
              </w:rPr>
              <w:t>RFACS</w:t>
            </w:r>
          </w:p>
        </w:tc>
      </w:tr>
      <w:tr w:rsidR="00D01789" w:rsidRPr="00AF4A81" w14:paraId="54067051" w14:textId="77777777" w:rsidTr="00F84433">
        <w:tc>
          <w:tcPr>
            <w:tcW w:w="4535" w:type="dxa"/>
          </w:tcPr>
          <w:p w14:paraId="22F1BEB9" w14:textId="77777777" w:rsidR="00D01789" w:rsidRPr="00AF4A81" w:rsidRDefault="00D01789" w:rsidP="00F84433">
            <w:pPr>
              <w:pStyle w:val="TAL"/>
            </w:pPr>
            <w:r w:rsidRPr="00AF4A81">
              <w:t xml:space="preserve">  }</w:t>
            </w:r>
          </w:p>
        </w:tc>
        <w:tc>
          <w:tcPr>
            <w:tcW w:w="2267" w:type="dxa"/>
          </w:tcPr>
          <w:p w14:paraId="2F2E95E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29397877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1CCF33E4" w14:textId="77777777" w:rsidR="00D01789" w:rsidRPr="00AF4A81" w:rsidRDefault="00D01789" w:rsidP="00F84433">
            <w:pPr>
              <w:pStyle w:val="TAL"/>
            </w:pPr>
          </w:p>
        </w:tc>
      </w:tr>
      <w:tr w:rsidR="00D01789" w:rsidRPr="00AF4A81" w14:paraId="156C5156" w14:textId="77777777" w:rsidTr="00F84433">
        <w:tc>
          <w:tcPr>
            <w:tcW w:w="4535" w:type="dxa"/>
          </w:tcPr>
          <w:p w14:paraId="160FC000" w14:textId="77777777" w:rsidR="00D01789" w:rsidRPr="00AF4A81" w:rsidRDefault="00D01789" w:rsidP="00F84433">
            <w:pPr>
              <w:pStyle w:val="TAL"/>
            </w:pPr>
            <w:r w:rsidRPr="00AF4A81">
              <w:t>}</w:t>
            </w:r>
          </w:p>
        </w:tc>
        <w:tc>
          <w:tcPr>
            <w:tcW w:w="2267" w:type="dxa"/>
          </w:tcPr>
          <w:p w14:paraId="75457B0A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700" w:type="dxa"/>
          </w:tcPr>
          <w:p w14:paraId="058E33EF" w14:textId="77777777" w:rsidR="00D01789" w:rsidRPr="00AF4A81" w:rsidRDefault="00D01789" w:rsidP="00F84433">
            <w:pPr>
              <w:pStyle w:val="TAL"/>
            </w:pPr>
          </w:p>
        </w:tc>
        <w:tc>
          <w:tcPr>
            <w:tcW w:w="1245" w:type="dxa"/>
          </w:tcPr>
          <w:p w14:paraId="3B6B10B2" w14:textId="77777777" w:rsidR="00D01789" w:rsidRPr="00AF4A81" w:rsidRDefault="00D01789" w:rsidP="00F84433">
            <w:pPr>
              <w:pStyle w:val="TAL"/>
            </w:pPr>
          </w:p>
        </w:tc>
      </w:tr>
    </w:tbl>
    <w:p w14:paraId="77790D75" w14:textId="77777777" w:rsidR="00D01789" w:rsidRPr="00AF4A81" w:rsidRDefault="00D01789" w:rsidP="00D0178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D01789" w:rsidRPr="00AF4A81" w14:paraId="13DAC8A2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2AB3" w14:textId="77777777" w:rsidR="00D01789" w:rsidRPr="00AF4A81" w:rsidRDefault="00D01789" w:rsidP="00F84433">
            <w:pPr>
              <w:pStyle w:val="TAH"/>
            </w:pPr>
            <w:r w:rsidRPr="00AF4A8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1621" w14:textId="77777777" w:rsidR="00D01789" w:rsidRPr="00AF4A81" w:rsidRDefault="00D01789" w:rsidP="00F84433">
            <w:pPr>
              <w:pStyle w:val="TAH"/>
            </w:pPr>
            <w:r w:rsidRPr="00AF4A81">
              <w:t>Explanation</w:t>
            </w:r>
          </w:p>
        </w:tc>
      </w:tr>
      <w:tr w:rsidR="00D01789" w:rsidRPr="00AF4A81" w14:paraId="3C17C97F" w14:textId="77777777" w:rsidTr="00F8443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9DC2" w14:textId="77777777" w:rsidR="00D01789" w:rsidRPr="00AF4A81" w:rsidRDefault="00D01789" w:rsidP="00F84433">
            <w:pPr>
              <w:pStyle w:val="TAL"/>
            </w:pPr>
            <w:r w:rsidRPr="00AF4A81"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A13" w14:textId="77777777" w:rsidR="00D01789" w:rsidRPr="00AF4A81" w:rsidRDefault="00D01789" w:rsidP="00F84433">
            <w:pPr>
              <w:pStyle w:val="TAL"/>
            </w:pPr>
            <w:r w:rsidRPr="00AF4A81">
              <w:rPr>
                <w:lang w:eastAsia="zh-CN"/>
              </w:rPr>
              <w:t xml:space="preserve">Used in RF </w:t>
            </w:r>
            <w:r w:rsidRPr="00AF4A81">
              <w:t>Adjacent Channel Selectivity testing</w:t>
            </w:r>
          </w:p>
        </w:tc>
      </w:tr>
    </w:tbl>
    <w:p w14:paraId="7799EADE" w14:textId="77777777" w:rsidR="00D01789" w:rsidRPr="00AF4A81" w:rsidRDefault="00D01789" w:rsidP="00D01789"/>
    <w:p w14:paraId="66D44FC4" w14:textId="77777777" w:rsidR="00D01789" w:rsidRPr="00AF4A81" w:rsidRDefault="00D01789" w:rsidP="00D01789">
      <w:pPr>
        <w:keepNext/>
        <w:keepLines/>
        <w:spacing w:before="120"/>
        <w:ind w:left="1985" w:hanging="1985"/>
        <w:rPr>
          <w:rFonts w:ascii="Arial" w:hAnsi="Arial"/>
        </w:rPr>
      </w:pPr>
      <w:r w:rsidRPr="00AF4A81">
        <w:rPr>
          <w:rFonts w:ascii="Arial" w:hAnsi="Arial"/>
        </w:rPr>
        <w:t>PDSCH-ServingCellConfig</w:t>
      </w:r>
    </w:p>
    <w:p w14:paraId="7A04FBA0" w14:textId="77777777" w:rsidR="00D01789" w:rsidRPr="00AF4A81" w:rsidRDefault="00D01789" w:rsidP="00D01789">
      <w:pPr>
        <w:pStyle w:val="TH"/>
      </w:pPr>
      <w:bookmarkStart w:id="32" w:name="_CRTable5_4_118"/>
      <w:r w:rsidRPr="00AF4A81">
        <w:t xml:space="preserve">Table </w:t>
      </w:r>
      <w:bookmarkEnd w:id="32"/>
      <w:r w:rsidRPr="00AF4A81">
        <w:t>5.4.1-18: PDSCH-ServingCellConfig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01789" w:rsidRPr="00AF4A81" w14:paraId="326109EB" w14:textId="77777777" w:rsidTr="00F84433">
        <w:tc>
          <w:tcPr>
            <w:tcW w:w="9747" w:type="dxa"/>
            <w:gridSpan w:val="4"/>
          </w:tcPr>
          <w:p w14:paraId="2C3618C5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Derivation Path: Table 4.6.3-102</w:t>
            </w:r>
          </w:p>
        </w:tc>
      </w:tr>
      <w:tr w:rsidR="00D01789" w:rsidRPr="00AF4A81" w14:paraId="3737F521" w14:textId="77777777" w:rsidTr="00F84433">
        <w:tc>
          <w:tcPr>
            <w:tcW w:w="4535" w:type="dxa"/>
          </w:tcPr>
          <w:p w14:paraId="4FC659BB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76D4137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56B8C23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09EBD430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F4A81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D01789" w:rsidRPr="00AF4A81" w14:paraId="5D530763" w14:textId="77777777" w:rsidTr="00F84433">
        <w:tc>
          <w:tcPr>
            <w:tcW w:w="4535" w:type="dxa"/>
          </w:tcPr>
          <w:p w14:paraId="78C3B599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 xml:space="preserve">PDSCH-ServingCellConfig ::= </w:t>
            </w:r>
            <w:r w:rsidRPr="00AF4A81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AF4A81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071A9AC8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B0A939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58BCE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21EA742F" w14:textId="77777777" w:rsidTr="00F84433">
        <w:tc>
          <w:tcPr>
            <w:tcW w:w="4535" w:type="dxa"/>
            <w:shd w:val="clear" w:color="auto" w:fill="auto"/>
          </w:tcPr>
          <w:p w14:paraId="554F4059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AF4A81">
              <w:rPr>
                <w:rFonts w:ascii="Arial" w:hAnsi="Arial"/>
                <w:sz w:val="18"/>
              </w:rPr>
              <w:t>nrofHARQ-ProcessesForPDSCH</w:t>
            </w:r>
            <w:proofErr w:type="spellEnd"/>
          </w:p>
        </w:tc>
        <w:tc>
          <w:tcPr>
            <w:tcW w:w="2267" w:type="dxa"/>
          </w:tcPr>
          <w:p w14:paraId="5C6478F0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Set according to definition in 38.521-1 [14], Table A.3.1-3</w:t>
            </w:r>
          </w:p>
        </w:tc>
        <w:tc>
          <w:tcPr>
            <w:tcW w:w="1700" w:type="dxa"/>
          </w:tcPr>
          <w:p w14:paraId="15806A87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8380A0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FR1 AND CA</w:t>
            </w:r>
          </w:p>
        </w:tc>
      </w:tr>
      <w:tr w:rsidR="00D01789" w:rsidRPr="00AF4A81" w14:paraId="443C4DD0" w14:textId="77777777" w:rsidTr="00F84433">
        <w:tc>
          <w:tcPr>
            <w:tcW w:w="4535" w:type="dxa"/>
          </w:tcPr>
          <w:p w14:paraId="3A7804DE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295F91AA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263F88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0414D38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881F0B0" w14:textId="77777777" w:rsidR="00D01789" w:rsidRPr="00AF4A81" w:rsidRDefault="00D01789" w:rsidP="00D01789"/>
    <w:p w14:paraId="0BFB7EC3" w14:textId="77777777" w:rsidR="00D01789" w:rsidRPr="00AF4A81" w:rsidRDefault="00D01789" w:rsidP="00D01789">
      <w:pPr>
        <w:keepNext/>
        <w:keepLines/>
        <w:spacing w:before="120"/>
        <w:ind w:left="1985" w:hanging="1985"/>
        <w:rPr>
          <w:rFonts w:ascii="Arial" w:hAnsi="Arial"/>
        </w:rPr>
      </w:pPr>
      <w:r w:rsidRPr="00AF4A81">
        <w:rPr>
          <w:rFonts w:ascii="Arial" w:hAnsi="Arial"/>
        </w:rPr>
        <w:t>PUCCH-Config</w:t>
      </w:r>
    </w:p>
    <w:p w14:paraId="4A3AA4C1" w14:textId="77777777" w:rsidR="00D01789" w:rsidRPr="00AF4A81" w:rsidRDefault="00D01789" w:rsidP="00D01789">
      <w:pPr>
        <w:pStyle w:val="TH"/>
      </w:pPr>
      <w:bookmarkStart w:id="33" w:name="_CRTable5_4_119"/>
      <w:r w:rsidRPr="00AF4A81">
        <w:t xml:space="preserve">Table </w:t>
      </w:r>
      <w:bookmarkEnd w:id="33"/>
      <w:r w:rsidRPr="00AF4A81">
        <w:t>5.4.1-19: PUCCH-Config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01789" w:rsidRPr="00AF4A81" w14:paraId="1B367D44" w14:textId="77777777" w:rsidTr="00F8443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568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Derivation Path: Table 4.6.3-112</w:t>
            </w:r>
          </w:p>
        </w:tc>
      </w:tr>
      <w:tr w:rsidR="00D01789" w:rsidRPr="00AF4A81" w14:paraId="1D3289F9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4A7C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AF4A81">
              <w:rPr>
                <w:rFonts w:ascii="Arial" w:hAnsi="Arial"/>
                <w:b/>
                <w:sz w:val="18"/>
                <w:lang w:eastAsia="fr-FR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340A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AF4A81">
              <w:rPr>
                <w:rFonts w:ascii="Arial" w:hAnsi="Arial"/>
                <w:b/>
                <w:sz w:val="18"/>
                <w:lang w:eastAsia="fr-FR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37ED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AF4A81">
              <w:rPr>
                <w:rFonts w:ascii="Arial" w:hAnsi="Arial"/>
                <w:b/>
                <w:sz w:val="18"/>
                <w:lang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6633" w14:textId="77777777" w:rsidR="00D01789" w:rsidRPr="00AF4A81" w:rsidRDefault="00D01789" w:rsidP="00F8443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AF4A81">
              <w:rPr>
                <w:rFonts w:ascii="Arial" w:hAnsi="Arial"/>
                <w:b/>
                <w:sz w:val="18"/>
                <w:lang w:eastAsia="fr-FR"/>
              </w:rPr>
              <w:t>Condition</w:t>
            </w:r>
          </w:p>
        </w:tc>
      </w:tr>
      <w:tr w:rsidR="00D01789" w:rsidRPr="00AF4A81" w14:paraId="3D589306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C7F6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PUCCH-Config ::= </w:t>
            </w:r>
            <w:r w:rsidRPr="00AF4A81">
              <w:rPr>
                <w:rFonts w:ascii="Arial" w:hAnsi="Arial"/>
                <w:snapToGrid w:val="0"/>
                <w:sz w:val="18"/>
                <w:lang w:eastAsia="fr-FR"/>
              </w:rPr>
              <w:t xml:space="preserve">SEQUENCE </w:t>
            </w:r>
            <w:r w:rsidRPr="00AF4A81">
              <w:rPr>
                <w:rFonts w:ascii="Arial" w:hAnsi="Arial"/>
                <w:sz w:val="18"/>
                <w:lang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EC2D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2F3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CDA3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</w:tr>
      <w:tr w:rsidR="00D01789" w:rsidRPr="00AF4A81" w14:paraId="7500F731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187C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dl-</w:t>
            </w:r>
            <w:proofErr w:type="spellStart"/>
            <w:r w:rsidRPr="00AF4A81">
              <w:rPr>
                <w:rFonts w:ascii="Arial" w:hAnsi="Arial"/>
                <w:sz w:val="18"/>
                <w:lang w:eastAsia="fr-FR"/>
              </w:rPr>
              <w:t>DataToUL</w:t>
            </w:r>
            <w:proofErr w:type="spellEnd"/>
            <w:r w:rsidRPr="00AF4A81">
              <w:rPr>
                <w:rFonts w:ascii="Arial" w:hAnsi="Arial"/>
                <w:sz w:val="18"/>
                <w:lang w:eastAsia="fr-FR"/>
              </w:rPr>
              <w:t>-ACK SEQUENCE (SIZE (1..8)) OF INTEGER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1594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8 entries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204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F5D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FR1 AND CA</w:t>
            </w:r>
          </w:p>
        </w:tc>
      </w:tr>
      <w:tr w:rsidR="00D01789" w:rsidRPr="00AF4A81" w14:paraId="471B65E3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0CC9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  INTEGER[1]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49C5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E0BC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61CB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6E67B4FE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97B3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  INTEGER[2]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86686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FADE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1A4D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10BBAC14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56E2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  INTEGER[3]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E828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0804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entry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7838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193F884A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236F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  INTEGER[4]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FFBA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4CB6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entry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C4E0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1A54C58E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3A3A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  INTEGER[5]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784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1A0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entry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FCB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1A246985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955A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  INTEGER[6]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8373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9FE0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entry 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510E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64C5371F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C84B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  INTEGER[7]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8D6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C715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entry 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109E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53774384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C45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  INTEGER[8]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655E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9C3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entry 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E3DB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67CD3A14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B9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0A2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1137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4711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01789" w:rsidRPr="00AF4A81" w14:paraId="335EE563" w14:textId="77777777" w:rsidTr="00F8443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087A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AF4A81">
              <w:rPr>
                <w:rFonts w:ascii="Arial" w:hAnsi="Arial"/>
                <w:sz w:val="18"/>
                <w:lang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09CA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3936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BA9D" w14:textId="77777777" w:rsidR="00D01789" w:rsidRPr="00AF4A81" w:rsidRDefault="00D01789" w:rsidP="00F84433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</w:tr>
    </w:tbl>
    <w:p w14:paraId="504E2A6E" w14:textId="77777777" w:rsidR="00D01789" w:rsidRPr="00AF4A81" w:rsidRDefault="00D01789" w:rsidP="00D01789"/>
    <w:p w14:paraId="27B40160" w14:textId="77777777" w:rsidR="00F84433" w:rsidRPr="00AF4A81" w:rsidRDefault="00F84433" w:rsidP="00F84433">
      <w:pPr>
        <w:pStyle w:val="H6"/>
        <w:rPr>
          <w:ins w:id="34" w:author="R&amp;S" w:date="2024-02-14T15:03:00Z"/>
        </w:rPr>
      </w:pPr>
      <w:ins w:id="35" w:author="R&amp;S" w:date="2024-02-14T15:03:00Z">
        <w:r w:rsidRPr="00AF4A81">
          <w:lastRenderedPageBreak/>
          <w:t>PDSCH-Config</w:t>
        </w:r>
      </w:ins>
    </w:p>
    <w:p w14:paraId="3FA5839C" w14:textId="703694BD" w:rsidR="00F84433" w:rsidRPr="00AF4A81" w:rsidRDefault="00F84433" w:rsidP="00F84433">
      <w:pPr>
        <w:pStyle w:val="TH"/>
        <w:rPr>
          <w:ins w:id="36" w:author="R&amp;S" w:date="2024-02-14T15:03:00Z"/>
          <w:i/>
          <w:iCs/>
        </w:rPr>
      </w:pPr>
      <w:bookmarkStart w:id="37" w:name="_CRTable5_4_2_026"/>
      <w:ins w:id="38" w:author="R&amp;S" w:date="2024-02-14T15:03:00Z">
        <w:r w:rsidRPr="00AF4A81">
          <w:t xml:space="preserve">Table </w:t>
        </w:r>
        <w:bookmarkEnd w:id="37"/>
        <w:r w:rsidRPr="00AF4A81">
          <w:t>5.4.</w:t>
        </w:r>
      </w:ins>
      <w:ins w:id="39" w:author="R&amp;S" w:date="2024-02-14T15:12:00Z">
        <w:r w:rsidR="00791699" w:rsidRPr="00AF4A81">
          <w:t>1</w:t>
        </w:r>
      </w:ins>
      <w:ins w:id="40" w:author="R&amp;S" w:date="2024-02-14T15:03:00Z">
        <w:r w:rsidRPr="00AF4A81">
          <w:t>-2</w:t>
        </w:r>
      </w:ins>
      <w:ins w:id="41" w:author="R&amp;S" w:date="2024-02-14T15:12:00Z">
        <w:r w:rsidR="00791699" w:rsidRPr="00AF4A81">
          <w:t>0</w:t>
        </w:r>
      </w:ins>
      <w:ins w:id="42" w:author="R&amp;S" w:date="2024-02-14T15:03:00Z">
        <w:r w:rsidRPr="00AF4A81">
          <w:t xml:space="preserve">: </w:t>
        </w:r>
        <w:r w:rsidRPr="00AF4A81">
          <w:rPr>
            <w:i/>
            <w:iCs/>
          </w:rPr>
          <w:t>PDSCH-Config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F84433" w:rsidRPr="00AF4A81" w14:paraId="40BB52D0" w14:textId="77777777" w:rsidTr="00F84433">
        <w:trPr>
          <w:ins w:id="43" w:author="R&amp;S" w:date="2024-02-14T15:0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D94E" w14:textId="77777777" w:rsidR="00F84433" w:rsidRPr="00AF4A81" w:rsidRDefault="00F84433" w:rsidP="00F84433">
            <w:pPr>
              <w:pStyle w:val="TAH"/>
              <w:jc w:val="left"/>
              <w:rPr>
                <w:ins w:id="44" w:author="R&amp;S" w:date="2024-02-14T15:03:00Z"/>
                <w:b w:val="0"/>
              </w:rPr>
            </w:pPr>
            <w:ins w:id="45" w:author="R&amp;S" w:date="2024-02-14T15:03:00Z">
              <w:r w:rsidRPr="00AF4A81">
                <w:rPr>
                  <w:b w:val="0"/>
                </w:rPr>
                <w:t>Derivation Path: Table 4.6.3-100</w:t>
              </w:r>
            </w:ins>
          </w:p>
        </w:tc>
      </w:tr>
      <w:tr w:rsidR="00F84433" w:rsidRPr="00AF4A81" w14:paraId="5864FE1A" w14:textId="77777777" w:rsidTr="00F84433">
        <w:trPr>
          <w:ins w:id="46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C85B" w14:textId="77777777" w:rsidR="00F84433" w:rsidRPr="00AF4A81" w:rsidRDefault="00F84433" w:rsidP="00F84433">
            <w:pPr>
              <w:pStyle w:val="TAH"/>
              <w:rPr>
                <w:ins w:id="47" w:author="R&amp;S" w:date="2024-02-14T15:03:00Z"/>
              </w:rPr>
            </w:pPr>
            <w:ins w:id="48" w:author="R&amp;S" w:date="2024-02-14T15:03:00Z">
              <w:r w:rsidRPr="00AF4A8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7403F" w14:textId="77777777" w:rsidR="00F84433" w:rsidRPr="00AF4A81" w:rsidRDefault="00F84433" w:rsidP="00F84433">
            <w:pPr>
              <w:pStyle w:val="TAH"/>
              <w:rPr>
                <w:ins w:id="49" w:author="R&amp;S" w:date="2024-02-14T15:03:00Z"/>
              </w:rPr>
            </w:pPr>
            <w:ins w:id="50" w:author="R&amp;S" w:date="2024-02-14T15:03:00Z">
              <w:r w:rsidRPr="00AF4A8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88E05" w14:textId="77777777" w:rsidR="00F84433" w:rsidRPr="00AF4A81" w:rsidRDefault="00F84433" w:rsidP="00F84433">
            <w:pPr>
              <w:pStyle w:val="TAH"/>
              <w:rPr>
                <w:ins w:id="51" w:author="R&amp;S" w:date="2024-02-14T15:03:00Z"/>
              </w:rPr>
            </w:pPr>
            <w:ins w:id="52" w:author="R&amp;S" w:date="2024-02-14T15:03:00Z">
              <w:r w:rsidRPr="00AF4A8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4D8D" w14:textId="77777777" w:rsidR="00F84433" w:rsidRPr="00AF4A81" w:rsidRDefault="00F84433" w:rsidP="00F84433">
            <w:pPr>
              <w:pStyle w:val="TAH"/>
              <w:rPr>
                <w:ins w:id="53" w:author="R&amp;S" w:date="2024-02-14T15:03:00Z"/>
              </w:rPr>
            </w:pPr>
            <w:ins w:id="54" w:author="R&amp;S" w:date="2024-02-14T15:03:00Z">
              <w:r w:rsidRPr="00AF4A81">
                <w:t>Condition</w:t>
              </w:r>
            </w:ins>
          </w:p>
        </w:tc>
      </w:tr>
      <w:tr w:rsidR="00F84433" w:rsidRPr="00AF4A81" w14:paraId="2E74AD48" w14:textId="77777777" w:rsidTr="00F84433">
        <w:trPr>
          <w:ins w:id="55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0A28" w14:textId="77777777" w:rsidR="00F84433" w:rsidRPr="00AF4A81" w:rsidRDefault="00F84433" w:rsidP="00F84433">
            <w:pPr>
              <w:pStyle w:val="TAL"/>
              <w:rPr>
                <w:ins w:id="56" w:author="R&amp;S" w:date="2024-02-14T15:03:00Z"/>
              </w:rPr>
            </w:pPr>
            <w:ins w:id="57" w:author="R&amp;S" w:date="2024-02-14T15:03:00Z">
              <w:r w:rsidRPr="00AF4A81">
                <w:t xml:space="preserve">PDSCH-Config ::= </w:t>
              </w:r>
              <w:r w:rsidRPr="00AF4A81">
                <w:rPr>
                  <w:snapToGrid w:val="0"/>
                </w:rPr>
                <w:t xml:space="preserve">SEQUENCE </w:t>
              </w:r>
              <w:r w:rsidRPr="00AF4A8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AC8" w14:textId="77777777" w:rsidR="00F84433" w:rsidRPr="00AF4A81" w:rsidRDefault="00F84433" w:rsidP="00F84433">
            <w:pPr>
              <w:pStyle w:val="TAL"/>
              <w:rPr>
                <w:ins w:id="58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B16" w14:textId="77777777" w:rsidR="00F84433" w:rsidRPr="00AF4A81" w:rsidRDefault="00F84433" w:rsidP="00F84433">
            <w:pPr>
              <w:pStyle w:val="TAL"/>
              <w:rPr>
                <w:ins w:id="5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BB34" w14:textId="77777777" w:rsidR="00F84433" w:rsidRPr="00AF4A81" w:rsidRDefault="00F84433" w:rsidP="00F84433">
            <w:pPr>
              <w:pStyle w:val="TAL"/>
              <w:rPr>
                <w:ins w:id="60" w:author="R&amp;S" w:date="2024-02-14T15:03:00Z"/>
              </w:rPr>
            </w:pPr>
          </w:p>
        </w:tc>
      </w:tr>
      <w:tr w:rsidR="00F84433" w:rsidRPr="00AF4A81" w14:paraId="3497A8BC" w14:textId="77777777" w:rsidTr="00F84433">
        <w:trPr>
          <w:ins w:id="6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BEC4" w14:textId="77777777" w:rsidR="00F84433" w:rsidRPr="00AF4A81" w:rsidRDefault="00F84433" w:rsidP="00F84433">
            <w:pPr>
              <w:pStyle w:val="TAL"/>
              <w:rPr>
                <w:ins w:id="62" w:author="R&amp;S" w:date="2024-02-14T15:03:00Z"/>
              </w:rPr>
            </w:pPr>
            <w:ins w:id="63" w:author="R&amp;S" w:date="2024-02-14T15:03:00Z">
              <w:r w:rsidRPr="00AF4A81">
                <w:t xml:space="preserve">  </w:t>
              </w:r>
              <w:proofErr w:type="spellStart"/>
              <w:r w:rsidRPr="00AF4A81">
                <w:t>tci-StatesToAddModList</w:t>
              </w:r>
              <w:proofErr w:type="spellEnd"/>
              <w:r w:rsidRPr="00AF4A81">
                <w:t xml:space="preserve"> SEQUENCE(SIZE (1.. </w:t>
              </w:r>
              <w:proofErr w:type="spellStart"/>
              <w:r w:rsidRPr="00AF4A81">
                <w:t>maxNrofTCI</w:t>
              </w:r>
              <w:proofErr w:type="spellEnd"/>
              <w:r w:rsidRPr="00AF4A81">
                <w:t>-States)) OF TCI-State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251E" w14:textId="18AE352F" w:rsidR="00F84433" w:rsidRPr="00AF4A81" w:rsidRDefault="00376901" w:rsidP="00F84433">
            <w:pPr>
              <w:pStyle w:val="TAL"/>
              <w:rPr>
                <w:ins w:id="64" w:author="R&amp;S" w:date="2024-02-14T15:03:00Z"/>
              </w:rPr>
            </w:pPr>
            <w:ins w:id="65" w:author="R&amp;S" w:date="2024-02-15T09:26:00Z">
              <w:r w:rsidRPr="00AF4A81">
                <w:t>1</w:t>
              </w:r>
            </w:ins>
            <w:ins w:id="66" w:author="R&amp;S" w:date="2024-02-14T15:03:00Z">
              <w:r w:rsidR="00F84433" w:rsidRPr="00AF4A81">
                <w:t xml:space="preserve"> entr</w:t>
              </w:r>
            </w:ins>
            <w:ins w:id="67" w:author="R&amp;S" w:date="2024-02-15T09:26:00Z">
              <w:r w:rsidRPr="00AF4A81">
                <w:t>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C769" w14:textId="77777777" w:rsidR="00F84433" w:rsidRPr="00AF4A81" w:rsidRDefault="00F84433" w:rsidP="00F84433">
            <w:pPr>
              <w:pStyle w:val="TAL"/>
              <w:rPr>
                <w:ins w:id="6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0D58" w14:textId="77777777" w:rsidR="00F84433" w:rsidRPr="00AF4A81" w:rsidRDefault="00F84433" w:rsidP="00F84433">
            <w:pPr>
              <w:pStyle w:val="TAL"/>
              <w:rPr>
                <w:ins w:id="69" w:author="R&amp;S" w:date="2024-02-14T15:03:00Z"/>
              </w:rPr>
            </w:pPr>
          </w:p>
        </w:tc>
      </w:tr>
      <w:tr w:rsidR="00F84433" w:rsidRPr="00AF4A81" w14:paraId="0D9A5F34" w14:textId="77777777" w:rsidTr="00F84433">
        <w:trPr>
          <w:ins w:id="7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DE1" w14:textId="77777777" w:rsidR="00F84433" w:rsidRPr="00AF4A81" w:rsidRDefault="00F84433" w:rsidP="00F84433">
            <w:pPr>
              <w:pStyle w:val="TAL"/>
              <w:rPr>
                <w:ins w:id="71" w:author="R&amp;S" w:date="2024-02-14T15:03:00Z"/>
              </w:rPr>
            </w:pPr>
            <w:ins w:id="72" w:author="R&amp;S" w:date="2024-02-14T15:03:00Z">
              <w:r w:rsidRPr="00AF4A81">
                <w:t xml:space="preserve">    TCI-State[1]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274" w14:textId="77777777" w:rsidR="00F84433" w:rsidRPr="00AF4A81" w:rsidRDefault="00F84433" w:rsidP="00F84433">
            <w:pPr>
              <w:pStyle w:val="TAL"/>
              <w:rPr>
                <w:ins w:id="73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BB15" w14:textId="77777777" w:rsidR="00F84433" w:rsidRPr="00AF4A81" w:rsidRDefault="00F84433" w:rsidP="00F84433">
            <w:pPr>
              <w:pStyle w:val="TAL"/>
              <w:rPr>
                <w:ins w:id="74" w:author="R&amp;S" w:date="2024-02-14T15:03:00Z"/>
              </w:rPr>
            </w:pPr>
            <w:ins w:id="75" w:author="R&amp;S" w:date="2024-02-14T15:03:00Z">
              <w:r w:rsidRPr="00AF4A81"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DE49" w14:textId="77777777" w:rsidR="00F84433" w:rsidRPr="00AF4A81" w:rsidRDefault="00F84433" w:rsidP="00F84433">
            <w:pPr>
              <w:pStyle w:val="TAL"/>
              <w:rPr>
                <w:ins w:id="76" w:author="R&amp;S" w:date="2024-02-14T15:03:00Z"/>
              </w:rPr>
            </w:pPr>
          </w:p>
        </w:tc>
      </w:tr>
      <w:tr w:rsidR="00F84433" w:rsidRPr="00AF4A81" w14:paraId="56E7B09A" w14:textId="77777777" w:rsidTr="00F84433">
        <w:trPr>
          <w:ins w:id="77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08B5" w14:textId="77777777" w:rsidR="00F84433" w:rsidRPr="00AF4A81" w:rsidRDefault="00F84433" w:rsidP="00F84433">
            <w:pPr>
              <w:pStyle w:val="TAL"/>
              <w:rPr>
                <w:ins w:id="78" w:author="R&amp;S" w:date="2024-02-14T15:03:00Z"/>
              </w:rPr>
            </w:pPr>
            <w:ins w:id="79" w:author="R&amp;S" w:date="2024-02-14T15:03:00Z">
              <w:r w:rsidRPr="00AF4A81">
                <w:t xml:space="preserve">      </w:t>
              </w:r>
              <w:proofErr w:type="spellStart"/>
              <w:r w:rsidRPr="00AF4A81">
                <w:t>tci-StateId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826" w14:textId="616E0F69" w:rsidR="00F84433" w:rsidRPr="00AF4A81" w:rsidRDefault="00FC7B7A" w:rsidP="00F84433">
            <w:pPr>
              <w:pStyle w:val="TAL"/>
              <w:rPr>
                <w:ins w:id="80" w:author="R&amp;S" w:date="2024-02-14T15:03:00Z"/>
              </w:rPr>
            </w:pPr>
            <w:ins w:id="81" w:author="R&amp;S" w:date="2024-02-14T15:15:00Z">
              <w:r w:rsidRPr="00AF4A81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EF7" w14:textId="0F9BA74E" w:rsidR="00F84433" w:rsidRPr="00AF4A81" w:rsidRDefault="00FC7B7A" w:rsidP="00F84433">
            <w:pPr>
              <w:pStyle w:val="TAL"/>
              <w:rPr>
                <w:ins w:id="82" w:author="R&amp;S" w:date="2024-02-14T15:03:00Z"/>
              </w:rPr>
            </w:pPr>
            <w:ins w:id="83" w:author="R&amp;S" w:date="2024-02-14T15:15:00Z">
              <w:r w:rsidRPr="00AF4A81">
                <w:t>TCI-</w:t>
              </w:r>
              <w:proofErr w:type="spellStart"/>
              <w:r w:rsidRPr="00AF4A81">
                <w:t>StateId</w:t>
              </w:r>
              <w:proofErr w:type="spellEnd"/>
              <w:r w:rsidRPr="00AF4A81">
                <w:t xml:space="preserve">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664F" w14:textId="77777777" w:rsidR="00F84433" w:rsidRPr="00AF4A81" w:rsidRDefault="00F84433" w:rsidP="00F84433">
            <w:pPr>
              <w:pStyle w:val="TAL"/>
              <w:rPr>
                <w:ins w:id="84" w:author="R&amp;S" w:date="2024-02-14T15:03:00Z"/>
              </w:rPr>
            </w:pPr>
          </w:p>
        </w:tc>
      </w:tr>
      <w:tr w:rsidR="00F84433" w:rsidRPr="00AF4A81" w14:paraId="73541629" w14:textId="77777777" w:rsidTr="00F84433">
        <w:trPr>
          <w:ins w:id="85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DDDD" w14:textId="77777777" w:rsidR="00F84433" w:rsidRPr="00AF4A81" w:rsidRDefault="00F84433" w:rsidP="00F84433">
            <w:pPr>
              <w:pStyle w:val="TAL"/>
              <w:rPr>
                <w:ins w:id="86" w:author="R&amp;S" w:date="2024-02-14T15:03:00Z"/>
              </w:rPr>
            </w:pPr>
            <w:ins w:id="87" w:author="R&amp;S" w:date="2024-02-14T15:03:00Z">
              <w:r w:rsidRPr="00AF4A81">
                <w:t xml:space="preserve">      qcl-type1 </w:t>
              </w:r>
              <w:r w:rsidRPr="00AF4A81">
                <w:rPr>
                  <w:color w:val="993366"/>
                </w:rPr>
                <w:t>SEQUENCE</w:t>
              </w:r>
              <w:r w:rsidRPr="00AF4A8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198F" w14:textId="6A2AD176" w:rsidR="00F84433" w:rsidRPr="00AF4A81" w:rsidRDefault="00F84433" w:rsidP="00F84433">
            <w:pPr>
              <w:pStyle w:val="TAL"/>
              <w:rPr>
                <w:ins w:id="88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7E95" w14:textId="7B6EABC1" w:rsidR="00F84433" w:rsidRPr="00AF4A81" w:rsidRDefault="00F84433" w:rsidP="00F84433">
            <w:pPr>
              <w:pStyle w:val="TAL"/>
              <w:rPr>
                <w:ins w:id="8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E8BC" w14:textId="77777777" w:rsidR="00F84433" w:rsidRPr="00AF4A81" w:rsidRDefault="00F84433" w:rsidP="00F84433">
            <w:pPr>
              <w:pStyle w:val="TAL"/>
              <w:rPr>
                <w:ins w:id="90" w:author="R&amp;S" w:date="2024-02-14T15:03:00Z"/>
              </w:rPr>
            </w:pPr>
          </w:p>
        </w:tc>
      </w:tr>
      <w:tr w:rsidR="00F84433" w:rsidRPr="00AF4A81" w14:paraId="39C17E64" w14:textId="77777777" w:rsidTr="00F84433">
        <w:trPr>
          <w:ins w:id="9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6FD" w14:textId="01194401" w:rsidR="00F84433" w:rsidRPr="00AF4A81" w:rsidRDefault="00F84433" w:rsidP="00F84433">
            <w:pPr>
              <w:pStyle w:val="TAL"/>
              <w:rPr>
                <w:ins w:id="92" w:author="R&amp;S" w:date="2024-02-14T15:03:00Z"/>
              </w:rPr>
            </w:pPr>
            <w:ins w:id="93" w:author="R&amp;S" w:date="2024-02-14T15:03:00Z">
              <w:r w:rsidRPr="00AF4A81">
                <w:t xml:space="preserve">         </w:t>
              </w:r>
            </w:ins>
            <w:ins w:id="94" w:author="R&amp;S" w:date="2024-02-14T15:42:00Z">
              <w:r w:rsidR="00B83C5A" w:rsidRPr="00AF4A81">
                <w:t>c</w:t>
              </w:r>
            </w:ins>
            <w:ins w:id="95" w:author="R&amp;S" w:date="2024-02-14T15:03:00Z">
              <w:r w:rsidRPr="00AF4A81">
                <w:t>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C11A" w14:textId="5F06FBDA" w:rsidR="00F84433" w:rsidRPr="00AF4A81" w:rsidRDefault="00FC7B7A" w:rsidP="00F84433">
            <w:pPr>
              <w:pStyle w:val="TAL"/>
              <w:rPr>
                <w:ins w:id="96" w:author="R&amp;S" w:date="2024-02-14T15:03:00Z"/>
              </w:rPr>
            </w:pPr>
            <w:ins w:id="97" w:author="R&amp;S" w:date="2024-02-14T15:15:00Z">
              <w:r w:rsidRPr="00AF4A81">
                <w:t>N</w:t>
              </w:r>
            </w:ins>
            <w:ins w:id="98" w:author="R&amp;S" w:date="2024-02-14T15:03:00Z">
              <w:r w:rsidR="00F84433" w:rsidRPr="00AF4A81"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F2C3" w14:textId="77777777" w:rsidR="00F84433" w:rsidRPr="00AF4A81" w:rsidRDefault="00F84433" w:rsidP="00F84433">
            <w:pPr>
              <w:pStyle w:val="TAL"/>
              <w:rPr>
                <w:ins w:id="9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764" w14:textId="77777777" w:rsidR="00F84433" w:rsidRPr="00AF4A81" w:rsidRDefault="00F84433" w:rsidP="00F84433">
            <w:pPr>
              <w:pStyle w:val="TAL"/>
              <w:rPr>
                <w:ins w:id="100" w:author="R&amp;S" w:date="2024-02-14T15:03:00Z"/>
              </w:rPr>
            </w:pPr>
          </w:p>
        </w:tc>
      </w:tr>
      <w:tr w:rsidR="00F84433" w:rsidRPr="00AF4A81" w14:paraId="1AC26B54" w14:textId="77777777" w:rsidTr="00F84433">
        <w:trPr>
          <w:ins w:id="10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8DDB" w14:textId="171E0286" w:rsidR="00F84433" w:rsidRPr="00AF4A81" w:rsidRDefault="00F84433" w:rsidP="00F84433">
            <w:pPr>
              <w:pStyle w:val="TAL"/>
              <w:rPr>
                <w:ins w:id="102" w:author="R&amp;S" w:date="2024-02-14T15:03:00Z"/>
              </w:rPr>
            </w:pPr>
            <w:ins w:id="103" w:author="R&amp;S" w:date="2024-02-14T15:03:00Z">
              <w:r w:rsidRPr="00AF4A81">
                <w:t xml:space="preserve">         </w:t>
              </w:r>
            </w:ins>
            <w:proofErr w:type="spellStart"/>
            <w:ins w:id="104" w:author="R&amp;S" w:date="2024-02-14T15:42:00Z">
              <w:r w:rsidR="00B83C5A" w:rsidRPr="00AF4A81">
                <w:t>b</w:t>
              </w:r>
            </w:ins>
            <w:ins w:id="105" w:author="R&amp;S" w:date="2024-02-14T15:03:00Z">
              <w:r w:rsidRPr="00AF4A81">
                <w:t>wp</w:t>
              </w:r>
              <w:proofErr w:type="spellEnd"/>
              <w:r w:rsidRPr="00AF4A81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E7FE" w14:textId="77777777" w:rsidR="00F84433" w:rsidRPr="00AF4A81" w:rsidRDefault="00F84433" w:rsidP="00F84433">
            <w:pPr>
              <w:pStyle w:val="TAL"/>
              <w:rPr>
                <w:ins w:id="106" w:author="R&amp;S" w:date="2024-02-14T15:03:00Z"/>
              </w:rPr>
            </w:pPr>
            <w:ins w:id="107" w:author="R&amp;S" w:date="2024-02-14T15:03:00Z">
              <w:r w:rsidRPr="00AF4A8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E885" w14:textId="29F8C39F" w:rsidR="00F84433" w:rsidRPr="00AF4A81" w:rsidRDefault="00F84433" w:rsidP="00F84433">
            <w:pPr>
              <w:pStyle w:val="TAL"/>
              <w:rPr>
                <w:ins w:id="10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09B5" w14:textId="77777777" w:rsidR="00F84433" w:rsidRPr="00AF4A81" w:rsidRDefault="00F84433" w:rsidP="00F84433">
            <w:pPr>
              <w:pStyle w:val="TAL"/>
              <w:rPr>
                <w:ins w:id="109" w:author="R&amp;S" w:date="2024-02-14T15:03:00Z"/>
              </w:rPr>
            </w:pPr>
          </w:p>
        </w:tc>
      </w:tr>
      <w:tr w:rsidR="00F84433" w:rsidRPr="00AF4A81" w14:paraId="42F18EDE" w14:textId="77777777" w:rsidTr="00F84433">
        <w:trPr>
          <w:ins w:id="11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1AF" w14:textId="4117FF92" w:rsidR="00F84433" w:rsidRPr="00AF4A81" w:rsidRDefault="00F84433" w:rsidP="00F84433">
            <w:pPr>
              <w:pStyle w:val="TAL"/>
              <w:rPr>
                <w:ins w:id="111" w:author="R&amp;S" w:date="2024-02-14T15:03:00Z"/>
              </w:rPr>
            </w:pPr>
            <w:ins w:id="112" w:author="R&amp;S" w:date="2024-02-14T15:03:00Z">
              <w:r w:rsidRPr="00AF4A81">
                <w:t xml:space="preserve">         </w:t>
              </w:r>
              <w:proofErr w:type="spellStart"/>
              <w:r w:rsidRPr="00AF4A81">
                <w:t>referenceSignal</w:t>
              </w:r>
            </w:ins>
            <w:proofErr w:type="spellEnd"/>
            <w:ins w:id="113" w:author="R&amp;S" w:date="2024-02-14T15:33:00Z">
              <w:r w:rsidR="007873A5" w:rsidRPr="00AF4A81">
                <w:t xml:space="preserve"> </w:t>
              </w:r>
              <w:r w:rsidR="003F3EDA" w:rsidRPr="00AF4A81">
                <w:t>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AF2" w14:textId="17157952" w:rsidR="00F84433" w:rsidRPr="00AF4A81" w:rsidRDefault="00F84433" w:rsidP="00F84433">
            <w:pPr>
              <w:pStyle w:val="TAL"/>
              <w:rPr>
                <w:ins w:id="114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3DA0" w14:textId="5EE20C20" w:rsidR="00F84433" w:rsidRPr="00AF4A81" w:rsidRDefault="00F84433" w:rsidP="00F84433">
            <w:pPr>
              <w:pStyle w:val="TAL"/>
              <w:rPr>
                <w:ins w:id="115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014" w14:textId="77777777" w:rsidR="00F84433" w:rsidRPr="00AF4A81" w:rsidRDefault="00F84433" w:rsidP="00F84433">
            <w:pPr>
              <w:pStyle w:val="TAL"/>
              <w:rPr>
                <w:ins w:id="116" w:author="R&amp;S" w:date="2024-02-14T15:03:00Z"/>
              </w:rPr>
            </w:pPr>
          </w:p>
        </w:tc>
      </w:tr>
      <w:tr w:rsidR="00B83C5A" w:rsidRPr="00AF4A81" w14:paraId="366F6036" w14:textId="77777777" w:rsidTr="00F84433">
        <w:trPr>
          <w:ins w:id="117" w:author="R&amp;S" w:date="2024-02-14T15:3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8E55" w14:textId="0E510B73" w:rsidR="00B83C5A" w:rsidRPr="00AF4A81" w:rsidRDefault="00B83C5A" w:rsidP="00B83C5A">
            <w:pPr>
              <w:pStyle w:val="TAL"/>
              <w:rPr>
                <w:ins w:id="118" w:author="R&amp;S" w:date="2024-02-14T15:33:00Z"/>
              </w:rPr>
            </w:pPr>
            <w:ins w:id="119" w:author="R&amp;S" w:date="2024-02-14T15:33:00Z">
              <w:r w:rsidRPr="00AF4A81">
                <w:t xml:space="preserve">       </w:t>
              </w:r>
            </w:ins>
            <w:ins w:id="120" w:author="R&amp;S" w:date="2024-02-14T15:34:00Z">
              <w:r w:rsidRPr="00AF4A81">
                <w:t xml:space="preserve">    </w:t>
              </w:r>
              <w:proofErr w:type="spellStart"/>
              <w:r w:rsidRPr="00AF4A81">
                <w:t>ssb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4632" w14:textId="62B22EC9" w:rsidR="00B83C5A" w:rsidRPr="00AF4A81" w:rsidRDefault="00B83C5A" w:rsidP="00B83C5A">
            <w:pPr>
              <w:pStyle w:val="TAL"/>
              <w:rPr>
                <w:ins w:id="121" w:author="R&amp;S" w:date="2024-02-14T15:33:00Z"/>
              </w:rPr>
            </w:pPr>
            <w:ins w:id="122" w:author="R&amp;S" w:date="2024-02-14T15:40:00Z">
              <w:r w:rsidRPr="00AF4A81">
                <w:t>SSB-Index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B48B" w14:textId="7A7E0014" w:rsidR="00B83C5A" w:rsidRPr="00AF4A81" w:rsidRDefault="00B83C5A" w:rsidP="00B83C5A">
            <w:pPr>
              <w:pStyle w:val="TAL"/>
              <w:rPr>
                <w:ins w:id="123" w:author="R&amp;S" w:date="2024-02-14T15:3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242B" w14:textId="77777777" w:rsidR="00B83C5A" w:rsidRPr="00AF4A81" w:rsidRDefault="00B83C5A" w:rsidP="00B83C5A">
            <w:pPr>
              <w:pStyle w:val="TAL"/>
              <w:rPr>
                <w:ins w:id="124" w:author="R&amp;S" w:date="2024-02-14T15:33:00Z"/>
              </w:rPr>
            </w:pPr>
          </w:p>
        </w:tc>
      </w:tr>
      <w:tr w:rsidR="00B83C5A" w:rsidRPr="00AF4A81" w14:paraId="7607F4B3" w14:textId="77777777" w:rsidTr="00F84433">
        <w:trPr>
          <w:ins w:id="125" w:author="R&amp;S" w:date="2024-02-14T15:4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4C44" w14:textId="63BF0B8E" w:rsidR="00B83C5A" w:rsidRPr="00AF4A81" w:rsidRDefault="00B83C5A" w:rsidP="00B83C5A">
            <w:pPr>
              <w:pStyle w:val="TAL"/>
              <w:rPr>
                <w:ins w:id="126" w:author="R&amp;S" w:date="2024-02-14T15:41:00Z"/>
              </w:rPr>
            </w:pPr>
            <w:ins w:id="127" w:author="R&amp;S" w:date="2024-02-14T15:41:00Z">
              <w:r w:rsidRPr="00AF4A81"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A0C7" w14:textId="77777777" w:rsidR="00B83C5A" w:rsidRPr="00AF4A81" w:rsidRDefault="00B83C5A" w:rsidP="00B83C5A">
            <w:pPr>
              <w:pStyle w:val="TAL"/>
              <w:rPr>
                <w:ins w:id="128" w:author="R&amp;S" w:date="2024-02-14T15:4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9E21" w14:textId="77777777" w:rsidR="00B83C5A" w:rsidRPr="00AF4A81" w:rsidRDefault="00B83C5A" w:rsidP="00B83C5A">
            <w:pPr>
              <w:pStyle w:val="TAL"/>
              <w:rPr>
                <w:ins w:id="129" w:author="R&amp;S" w:date="2024-02-14T15:4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156F" w14:textId="77777777" w:rsidR="00B83C5A" w:rsidRPr="00AF4A81" w:rsidRDefault="00B83C5A" w:rsidP="00B83C5A">
            <w:pPr>
              <w:pStyle w:val="TAL"/>
              <w:rPr>
                <w:ins w:id="130" w:author="R&amp;S" w:date="2024-02-14T15:41:00Z"/>
              </w:rPr>
            </w:pPr>
          </w:p>
        </w:tc>
      </w:tr>
      <w:tr w:rsidR="00B83C5A" w:rsidRPr="00AF4A81" w14:paraId="7B58A736" w14:textId="77777777" w:rsidTr="00F84433">
        <w:trPr>
          <w:ins w:id="13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C160" w14:textId="1AEEEB99" w:rsidR="00B83C5A" w:rsidRPr="00AF4A81" w:rsidRDefault="00B83C5A" w:rsidP="00B83C5A">
            <w:pPr>
              <w:pStyle w:val="TAL"/>
              <w:rPr>
                <w:ins w:id="132" w:author="R&amp;S" w:date="2024-02-14T15:03:00Z"/>
              </w:rPr>
            </w:pPr>
            <w:ins w:id="133" w:author="R&amp;S" w:date="2024-02-14T15:03:00Z">
              <w:r w:rsidRPr="00AF4A81">
                <w:t xml:space="preserve">         </w:t>
              </w:r>
            </w:ins>
            <w:proofErr w:type="spellStart"/>
            <w:ins w:id="134" w:author="R&amp;S" w:date="2024-02-14T15:41:00Z">
              <w:r w:rsidRPr="00AF4A81">
                <w:t>q</w:t>
              </w:r>
            </w:ins>
            <w:ins w:id="135" w:author="R&amp;S" w:date="2024-02-14T15:03:00Z">
              <w:r w:rsidRPr="00AF4A81">
                <w:t>cl</w:t>
              </w:r>
              <w:proofErr w:type="spellEnd"/>
              <w:r w:rsidRPr="00AF4A81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5AD7" w14:textId="77777777" w:rsidR="00B83C5A" w:rsidRPr="00AF4A81" w:rsidRDefault="00B83C5A" w:rsidP="00B83C5A">
            <w:pPr>
              <w:pStyle w:val="TAL"/>
              <w:rPr>
                <w:ins w:id="136" w:author="R&amp;S" w:date="2024-02-14T15:03:00Z"/>
              </w:rPr>
            </w:pPr>
            <w:ins w:id="137" w:author="R&amp;S" w:date="2024-02-14T15:03:00Z">
              <w:r w:rsidRPr="00AF4A81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B137" w14:textId="77777777" w:rsidR="00B83C5A" w:rsidRPr="00AF4A81" w:rsidRDefault="00B83C5A" w:rsidP="00B83C5A">
            <w:pPr>
              <w:pStyle w:val="TAL"/>
              <w:rPr>
                <w:ins w:id="13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4CEB" w14:textId="77777777" w:rsidR="00B83C5A" w:rsidRPr="00AF4A81" w:rsidRDefault="00B83C5A" w:rsidP="00B83C5A">
            <w:pPr>
              <w:pStyle w:val="TAL"/>
              <w:rPr>
                <w:ins w:id="139" w:author="R&amp;S" w:date="2024-02-14T15:03:00Z"/>
              </w:rPr>
            </w:pPr>
          </w:p>
        </w:tc>
      </w:tr>
      <w:tr w:rsidR="00B83C5A" w:rsidRPr="00AF4A81" w14:paraId="05056FA2" w14:textId="77777777" w:rsidTr="00F84433">
        <w:trPr>
          <w:ins w:id="14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CCA3" w14:textId="77777777" w:rsidR="00B83C5A" w:rsidRPr="00AF4A81" w:rsidRDefault="00B83C5A" w:rsidP="00B83C5A">
            <w:pPr>
              <w:pStyle w:val="TAL"/>
              <w:rPr>
                <w:ins w:id="141" w:author="R&amp;S" w:date="2024-02-14T15:03:00Z"/>
              </w:rPr>
            </w:pPr>
            <w:ins w:id="142" w:author="R&amp;S" w:date="2024-02-14T15:03:00Z">
              <w:r w:rsidRPr="00AF4A81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532A" w14:textId="77777777" w:rsidR="00B83C5A" w:rsidRPr="00AF4A81" w:rsidRDefault="00B83C5A" w:rsidP="00B83C5A">
            <w:pPr>
              <w:pStyle w:val="TAL"/>
              <w:rPr>
                <w:ins w:id="143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7D2D" w14:textId="77777777" w:rsidR="00B83C5A" w:rsidRPr="00AF4A81" w:rsidRDefault="00B83C5A" w:rsidP="00B83C5A">
            <w:pPr>
              <w:pStyle w:val="TAL"/>
              <w:rPr>
                <w:ins w:id="144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833" w14:textId="77777777" w:rsidR="00B83C5A" w:rsidRPr="00AF4A81" w:rsidRDefault="00B83C5A" w:rsidP="00B83C5A">
            <w:pPr>
              <w:pStyle w:val="TAL"/>
              <w:rPr>
                <w:ins w:id="145" w:author="R&amp;S" w:date="2024-02-14T15:03:00Z"/>
              </w:rPr>
            </w:pPr>
          </w:p>
        </w:tc>
      </w:tr>
      <w:tr w:rsidR="00B83C5A" w:rsidRPr="00AF4A81" w14:paraId="7954138B" w14:textId="77777777" w:rsidTr="00F84433">
        <w:trPr>
          <w:ins w:id="146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48AF" w14:textId="77777777" w:rsidR="00B83C5A" w:rsidRPr="00AF4A81" w:rsidRDefault="00B83C5A" w:rsidP="00B83C5A">
            <w:pPr>
              <w:pStyle w:val="TAL"/>
              <w:rPr>
                <w:ins w:id="147" w:author="R&amp;S" w:date="2024-02-14T15:03:00Z"/>
              </w:rPr>
            </w:pPr>
            <w:ins w:id="148" w:author="R&amp;S" w:date="2024-02-14T15:03:00Z">
              <w:r w:rsidRPr="00AF4A81">
                <w:t xml:space="preserve">      qcl-type2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2935" w14:textId="4729ABA7" w:rsidR="00B83C5A" w:rsidRPr="00AF4A81" w:rsidRDefault="00B83C5A" w:rsidP="00B83C5A">
            <w:pPr>
              <w:pStyle w:val="TAL"/>
              <w:rPr>
                <w:ins w:id="149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A29A" w14:textId="5FBFF49C" w:rsidR="00B83C5A" w:rsidRPr="00AF4A81" w:rsidRDefault="00B83C5A" w:rsidP="00B83C5A">
            <w:pPr>
              <w:pStyle w:val="TAL"/>
              <w:rPr>
                <w:ins w:id="150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1AB" w14:textId="44364EA8" w:rsidR="00B83C5A" w:rsidRPr="00AF4A81" w:rsidRDefault="00B83C5A" w:rsidP="00B83C5A">
            <w:pPr>
              <w:pStyle w:val="TAL"/>
              <w:rPr>
                <w:ins w:id="151" w:author="R&amp;S" w:date="2024-02-14T15:03:00Z"/>
              </w:rPr>
            </w:pPr>
          </w:p>
        </w:tc>
      </w:tr>
      <w:tr w:rsidR="00B83C5A" w:rsidRPr="00AF4A81" w14:paraId="2031572E" w14:textId="77777777" w:rsidTr="00F84433">
        <w:trPr>
          <w:ins w:id="152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C750" w14:textId="461606E4" w:rsidR="00B83C5A" w:rsidRPr="00AF4A81" w:rsidRDefault="00B83C5A" w:rsidP="00B83C5A">
            <w:pPr>
              <w:pStyle w:val="TAL"/>
              <w:rPr>
                <w:ins w:id="153" w:author="R&amp;S" w:date="2024-02-14T15:03:00Z"/>
              </w:rPr>
            </w:pPr>
            <w:ins w:id="154" w:author="R&amp;S" w:date="2024-02-14T15:03:00Z">
              <w:r w:rsidRPr="00AF4A81">
                <w:t xml:space="preserve">         </w:t>
              </w:r>
            </w:ins>
            <w:ins w:id="155" w:author="R&amp;S" w:date="2024-02-14T15:42:00Z">
              <w:r w:rsidRPr="00AF4A81">
                <w:t>c</w:t>
              </w:r>
            </w:ins>
            <w:ins w:id="156" w:author="R&amp;S" w:date="2024-02-14T15:03:00Z">
              <w:r w:rsidRPr="00AF4A81">
                <w:t>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1FCD" w14:textId="08A72702" w:rsidR="00B83C5A" w:rsidRPr="00AF4A81" w:rsidRDefault="00E74524" w:rsidP="00B83C5A">
            <w:pPr>
              <w:pStyle w:val="TAL"/>
              <w:rPr>
                <w:ins w:id="157" w:author="R&amp;S" w:date="2024-02-14T15:03:00Z"/>
              </w:rPr>
            </w:pPr>
            <w:ins w:id="158" w:author="R&amp;S" w:date="2024-02-14T16:57:00Z">
              <w:r w:rsidRPr="00AF4A81">
                <w:t>N</w:t>
              </w:r>
            </w:ins>
            <w:ins w:id="159" w:author="R&amp;S" w:date="2024-02-14T15:03:00Z">
              <w:r w:rsidR="00B83C5A" w:rsidRPr="00AF4A81"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F036" w14:textId="77777777" w:rsidR="00B83C5A" w:rsidRPr="00AF4A81" w:rsidRDefault="00B83C5A" w:rsidP="00B83C5A">
            <w:pPr>
              <w:pStyle w:val="TAL"/>
              <w:rPr>
                <w:ins w:id="160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175" w14:textId="77777777" w:rsidR="00B83C5A" w:rsidRPr="00AF4A81" w:rsidRDefault="00B83C5A" w:rsidP="00B83C5A">
            <w:pPr>
              <w:pStyle w:val="TAL"/>
              <w:rPr>
                <w:ins w:id="161" w:author="R&amp;S" w:date="2024-02-14T15:03:00Z"/>
              </w:rPr>
            </w:pPr>
          </w:p>
        </w:tc>
      </w:tr>
      <w:tr w:rsidR="00B83C5A" w:rsidRPr="00AF4A81" w14:paraId="3F5E3C8B" w14:textId="77777777" w:rsidTr="00F84433">
        <w:trPr>
          <w:ins w:id="162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32BD" w14:textId="3A99CFA3" w:rsidR="00B83C5A" w:rsidRPr="00AF4A81" w:rsidRDefault="00B83C5A" w:rsidP="00B83C5A">
            <w:pPr>
              <w:pStyle w:val="TAL"/>
              <w:rPr>
                <w:ins w:id="163" w:author="R&amp;S" w:date="2024-02-14T15:03:00Z"/>
              </w:rPr>
            </w:pPr>
            <w:ins w:id="164" w:author="R&amp;S" w:date="2024-02-14T15:03:00Z">
              <w:r w:rsidRPr="00AF4A81">
                <w:t xml:space="preserve">         </w:t>
              </w:r>
            </w:ins>
            <w:proofErr w:type="spellStart"/>
            <w:ins w:id="165" w:author="R&amp;S" w:date="2024-02-14T15:42:00Z">
              <w:r w:rsidRPr="00AF4A81">
                <w:t>b</w:t>
              </w:r>
            </w:ins>
            <w:ins w:id="166" w:author="R&amp;S" w:date="2024-02-14T15:03:00Z">
              <w:r w:rsidRPr="00AF4A81">
                <w:t>wp</w:t>
              </w:r>
              <w:proofErr w:type="spellEnd"/>
              <w:r w:rsidRPr="00AF4A81">
                <w:t xml:space="preserve">-id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AE2" w14:textId="77777777" w:rsidR="00B83C5A" w:rsidRPr="00AF4A81" w:rsidRDefault="00B83C5A" w:rsidP="00B83C5A">
            <w:pPr>
              <w:pStyle w:val="TAL"/>
              <w:rPr>
                <w:ins w:id="167" w:author="R&amp;S" w:date="2024-02-14T15:03:00Z"/>
              </w:rPr>
            </w:pPr>
            <w:ins w:id="168" w:author="R&amp;S" w:date="2024-02-14T15:03:00Z">
              <w:r w:rsidRPr="00AF4A8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B237" w14:textId="688A8F97" w:rsidR="00B83C5A" w:rsidRPr="00AF4A81" w:rsidRDefault="00B83C5A" w:rsidP="00B83C5A">
            <w:pPr>
              <w:pStyle w:val="TAL"/>
              <w:rPr>
                <w:ins w:id="16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DA65" w14:textId="77777777" w:rsidR="00B83C5A" w:rsidRPr="00AF4A81" w:rsidRDefault="00B83C5A" w:rsidP="00B83C5A">
            <w:pPr>
              <w:pStyle w:val="TAL"/>
              <w:rPr>
                <w:ins w:id="170" w:author="R&amp;S" w:date="2024-02-14T15:03:00Z"/>
              </w:rPr>
            </w:pPr>
          </w:p>
        </w:tc>
      </w:tr>
      <w:tr w:rsidR="00B83C5A" w:rsidRPr="00AF4A81" w14:paraId="64E793CE" w14:textId="77777777" w:rsidTr="00F84433">
        <w:trPr>
          <w:ins w:id="171" w:author="R&amp;S" w:date="2024-02-14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57B" w14:textId="7DB0DF33" w:rsidR="00B83C5A" w:rsidRPr="00AF4A81" w:rsidRDefault="00B83C5A" w:rsidP="00B83C5A">
            <w:pPr>
              <w:pStyle w:val="TAL"/>
              <w:rPr>
                <w:ins w:id="172" w:author="R&amp;S" w:date="2024-02-14T15:43:00Z"/>
              </w:rPr>
            </w:pPr>
            <w:ins w:id="173" w:author="R&amp;S" w:date="2024-02-14T15:43:00Z">
              <w:r w:rsidRPr="00AF4A81">
                <w:t xml:space="preserve">         </w:t>
              </w:r>
              <w:proofErr w:type="spellStart"/>
              <w:r w:rsidRPr="00AF4A81">
                <w:t>referenceSignal</w:t>
              </w:r>
              <w:proofErr w:type="spellEnd"/>
              <w:r w:rsidRPr="00AF4A81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CBE" w14:textId="77777777" w:rsidR="00B83C5A" w:rsidRPr="00AF4A81" w:rsidRDefault="00B83C5A" w:rsidP="00B83C5A">
            <w:pPr>
              <w:pStyle w:val="TAL"/>
              <w:rPr>
                <w:ins w:id="174" w:author="R&amp;S" w:date="2024-02-14T15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E5CA" w14:textId="77777777" w:rsidR="00B83C5A" w:rsidRPr="00AF4A81" w:rsidRDefault="00B83C5A" w:rsidP="00B83C5A">
            <w:pPr>
              <w:pStyle w:val="TAL"/>
              <w:rPr>
                <w:ins w:id="175" w:author="R&amp;S" w:date="2024-02-14T15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5E76" w14:textId="77777777" w:rsidR="00B83C5A" w:rsidRPr="00AF4A81" w:rsidRDefault="00B83C5A" w:rsidP="00B83C5A">
            <w:pPr>
              <w:pStyle w:val="TAL"/>
              <w:rPr>
                <w:ins w:id="176" w:author="R&amp;S" w:date="2024-02-14T15:43:00Z"/>
              </w:rPr>
            </w:pPr>
          </w:p>
        </w:tc>
      </w:tr>
      <w:tr w:rsidR="00B83C5A" w:rsidRPr="00AF4A81" w14:paraId="14DE558C" w14:textId="77777777" w:rsidTr="00F84433">
        <w:trPr>
          <w:ins w:id="177" w:author="R&amp;S" w:date="2024-02-14T15:4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647" w14:textId="056F94A0" w:rsidR="00B83C5A" w:rsidRPr="00AF4A81" w:rsidRDefault="00B83C5A" w:rsidP="00B83C5A">
            <w:pPr>
              <w:pStyle w:val="TAL"/>
              <w:rPr>
                <w:ins w:id="178" w:author="R&amp;S" w:date="2024-02-14T15:43:00Z"/>
              </w:rPr>
            </w:pPr>
            <w:ins w:id="179" w:author="R&amp;S" w:date="2024-02-14T15:43:00Z">
              <w:r w:rsidRPr="00AF4A81">
                <w:t xml:space="preserve">           </w:t>
              </w:r>
              <w:proofErr w:type="spellStart"/>
              <w:r w:rsidRPr="00AF4A81">
                <w:t>ssb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E5A4" w14:textId="24A58396" w:rsidR="00B83C5A" w:rsidRPr="00AF4A81" w:rsidRDefault="00B83C5A" w:rsidP="00B83C5A">
            <w:pPr>
              <w:pStyle w:val="TAL"/>
              <w:rPr>
                <w:ins w:id="180" w:author="R&amp;S" w:date="2024-02-14T15:43:00Z"/>
              </w:rPr>
            </w:pPr>
            <w:ins w:id="181" w:author="R&amp;S" w:date="2024-02-14T15:43:00Z">
              <w:r w:rsidRPr="00AF4A81">
                <w:t>SSB-Index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81DF" w14:textId="66D0EE30" w:rsidR="00B83C5A" w:rsidRPr="00AF4A81" w:rsidRDefault="00B83C5A" w:rsidP="00B83C5A">
            <w:pPr>
              <w:pStyle w:val="TAL"/>
              <w:rPr>
                <w:ins w:id="182" w:author="R&amp;S" w:date="2024-02-14T15:4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11D1" w14:textId="77777777" w:rsidR="00B83C5A" w:rsidRPr="00AF4A81" w:rsidRDefault="00B83C5A" w:rsidP="00B83C5A">
            <w:pPr>
              <w:pStyle w:val="TAL"/>
              <w:rPr>
                <w:ins w:id="183" w:author="R&amp;S" w:date="2024-02-14T15:43:00Z"/>
              </w:rPr>
            </w:pPr>
          </w:p>
        </w:tc>
      </w:tr>
      <w:tr w:rsidR="00B83C5A" w:rsidRPr="00AF4A81" w14:paraId="3CDBC86A" w14:textId="77777777" w:rsidTr="00F84433">
        <w:trPr>
          <w:ins w:id="184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70E6" w14:textId="3FA1F459" w:rsidR="00B83C5A" w:rsidRPr="00AF4A81" w:rsidRDefault="00B83C5A" w:rsidP="00B83C5A">
            <w:pPr>
              <w:pStyle w:val="TAL"/>
              <w:rPr>
                <w:ins w:id="185" w:author="R&amp;S" w:date="2024-02-14T15:03:00Z"/>
              </w:rPr>
            </w:pPr>
            <w:ins w:id="186" w:author="R&amp;S" w:date="2024-02-14T15:43:00Z">
              <w:r w:rsidRPr="00AF4A81"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D736" w14:textId="4327CBDB" w:rsidR="00B83C5A" w:rsidRPr="00AF4A81" w:rsidRDefault="00B83C5A" w:rsidP="00B83C5A">
            <w:pPr>
              <w:pStyle w:val="TAL"/>
              <w:rPr>
                <w:ins w:id="187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FA2C" w14:textId="68C45C02" w:rsidR="00B83C5A" w:rsidRPr="00AF4A81" w:rsidRDefault="00B83C5A" w:rsidP="00B83C5A">
            <w:pPr>
              <w:pStyle w:val="TAL"/>
              <w:rPr>
                <w:ins w:id="188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5BB" w14:textId="77777777" w:rsidR="00B83C5A" w:rsidRPr="00AF4A81" w:rsidRDefault="00B83C5A" w:rsidP="00B83C5A">
            <w:pPr>
              <w:pStyle w:val="TAL"/>
              <w:rPr>
                <w:ins w:id="189" w:author="R&amp;S" w:date="2024-02-14T15:03:00Z"/>
              </w:rPr>
            </w:pPr>
          </w:p>
        </w:tc>
      </w:tr>
      <w:tr w:rsidR="00B83C5A" w:rsidRPr="00AF4A81" w14:paraId="42553402" w14:textId="77777777" w:rsidTr="00F84433">
        <w:trPr>
          <w:ins w:id="190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707C" w14:textId="45E3F9F4" w:rsidR="00B83C5A" w:rsidRPr="00AF4A81" w:rsidRDefault="00B83C5A" w:rsidP="00B83C5A">
            <w:pPr>
              <w:pStyle w:val="TAL"/>
              <w:rPr>
                <w:ins w:id="191" w:author="R&amp;S" w:date="2024-02-14T15:03:00Z"/>
              </w:rPr>
            </w:pPr>
            <w:ins w:id="192" w:author="R&amp;S" w:date="2024-02-14T15:03:00Z">
              <w:r w:rsidRPr="00AF4A81">
                <w:t xml:space="preserve">         </w:t>
              </w:r>
            </w:ins>
            <w:proofErr w:type="spellStart"/>
            <w:ins w:id="193" w:author="R&amp;S" w:date="2024-02-14T15:43:00Z">
              <w:r w:rsidRPr="00AF4A81">
                <w:t>q</w:t>
              </w:r>
            </w:ins>
            <w:ins w:id="194" w:author="R&amp;S" w:date="2024-02-14T15:03:00Z">
              <w:r w:rsidRPr="00AF4A81">
                <w:t>cl</w:t>
              </w:r>
              <w:proofErr w:type="spellEnd"/>
              <w:r w:rsidRPr="00AF4A81">
                <w:t xml:space="preserve">-Type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270D" w14:textId="77777777" w:rsidR="00B83C5A" w:rsidRPr="00AF4A81" w:rsidRDefault="00B83C5A" w:rsidP="00B83C5A">
            <w:pPr>
              <w:pStyle w:val="TAL"/>
              <w:rPr>
                <w:ins w:id="195" w:author="R&amp;S" w:date="2024-02-14T15:03:00Z"/>
              </w:rPr>
            </w:pPr>
            <w:ins w:id="196" w:author="R&amp;S" w:date="2024-02-14T15:03:00Z">
              <w:r w:rsidRPr="00AF4A81">
                <w:t>Type 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0E0B" w14:textId="77777777" w:rsidR="00B83C5A" w:rsidRPr="00AF4A81" w:rsidRDefault="00B83C5A" w:rsidP="00B83C5A">
            <w:pPr>
              <w:pStyle w:val="TAL"/>
              <w:rPr>
                <w:ins w:id="197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A42" w14:textId="77777777" w:rsidR="00B83C5A" w:rsidRPr="00AF4A81" w:rsidRDefault="00B83C5A" w:rsidP="00B83C5A">
            <w:pPr>
              <w:pStyle w:val="TAL"/>
              <w:rPr>
                <w:ins w:id="198" w:author="R&amp;S" w:date="2024-02-14T15:03:00Z"/>
              </w:rPr>
            </w:pPr>
          </w:p>
        </w:tc>
      </w:tr>
      <w:tr w:rsidR="00B83C5A" w:rsidRPr="00AF4A81" w14:paraId="34F9000B" w14:textId="77777777" w:rsidTr="00F84433">
        <w:trPr>
          <w:ins w:id="199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848" w14:textId="77777777" w:rsidR="00B83C5A" w:rsidRPr="00AF4A81" w:rsidRDefault="00B83C5A" w:rsidP="00B83C5A">
            <w:pPr>
              <w:pStyle w:val="TAL"/>
              <w:rPr>
                <w:ins w:id="200" w:author="R&amp;S" w:date="2024-02-14T15:03:00Z"/>
              </w:rPr>
            </w:pPr>
            <w:ins w:id="201" w:author="R&amp;S" w:date="2024-02-14T15:03:00Z">
              <w:r w:rsidRPr="00AF4A81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CDE8" w14:textId="77777777" w:rsidR="00B83C5A" w:rsidRPr="00AF4A81" w:rsidRDefault="00B83C5A" w:rsidP="00B83C5A">
            <w:pPr>
              <w:pStyle w:val="TAL"/>
              <w:rPr>
                <w:ins w:id="202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867" w14:textId="77777777" w:rsidR="00B83C5A" w:rsidRPr="00AF4A81" w:rsidRDefault="00B83C5A" w:rsidP="00B83C5A">
            <w:pPr>
              <w:pStyle w:val="TAL"/>
              <w:rPr>
                <w:ins w:id="203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46F6" w14:textId="77777777" w:rsidR="00B83C5A" w:rsidRPr="00AF4A81" w:rsidRDefault="00B83C5A" w:rsidP="00B83C5A">
            <w:pPr>
              <w:pStyle w:val="TAL"/>
              <w:rPr>
                <w:ins w:id="204" w:author="R&amp;S" w:date="2024-02-14T15:03:00Z"/>
              </w:rPr>
            </w:pPr>
          </w:p>
        </w:tc>
      </w:tr>
      <w:tr w:rsidR="00B83C5A" w:rsidRPr="00AF4A81" w14:paraId="1FC6C412" w14:textId="77777777" w:rsidTr="00F84433">
        <w:trPr>
          <w:ins w:id="205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7F91" w14:textId="77777777" w:rsidR="00B83C5A" w:rsidRPr="00AF4A81" w:rsidRDefault="00B83C5A" w:rsidP="00B83C5A">
            <w:pPr>
              <w:pStyle w:val="TAL"/>
              <w:rPr>
                <w:ins w:id="206" w:author="R&amp;S" w:date="2024-02-14T15:03:00Z"/>
              </w:rPr>
            </w:pPr>
            <w:ins w:id="207" w:author="R&amp;S" w:date="2024-02-14T15:03:00Z">
              <w:r w:rsidRPr="00AF4A8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C8DD" w14:textId="77777777" w:rsidR="00B83C5A" w:rsidRPr="00AF4A81" w:rsidRDefault="00B83C5A" w:rsidP="00B83C5A">
            <w:pPr>
              <w:pStyle w:val="TAL"/>
              <w:rPr>
                <w:ins w:id="208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86B9" w14:textId="77777777" w:rsidR="00B83C5A" w:rsidRPr="00AF4A81" w:rsidRDefault="00B83C5A" w:rsidP="00B83C5A">
            <w:pPr>
              <w:pStyle w:val="TAL"/>
              <w:rPr>
                <w:ins w:id="209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4924" w14:textId="77777777" w:rsidR="00B83C5A" w:rsidRPr="00AF4A81" w:rsidRDefault="00B83C5A" w:rsidP="00B83C5A">
            <w:pPr>
              <w:pStyle w:val="TAL"/>
              <w:rPr>
                <w:ins w:id="210" w:author="R&amp;S" w:date="2024-02-14T15:03:00Z"/>
              </w:rPr>
            </w:pPr>
          </w:p>
        </w:tc>
      </w:tr>
      <w:tr w:rsidR="00B83C5A" w:rsidRPr="00AF4A81" w14:paraId="789DFA26" w14:textId="77777777" w:rsidTr="00F84433">
        <w:trPr>
          <w:ins w:id="211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905F" w14:textId="77777777" w:rsidR="00B83C5A" w:rsidRPr="00AF4A81" w:rsidRDefault="00B83C5A" w:rsidP="00B83C5A">
            <w:pPr>
              <w:pStyle w:val="TAL"/>
              <w:rPr>
                <w:ins w:id="212" w:author="R&amp;S" w:date="2024-02-14T15:03:00Z"/>
              </w:rPr>
            </w:pPr>
            <w:ins w:id="213" w:author="R&amp;S" w:date="2024-02-14T15:03:00Z">
              <w:r w:rsidRPr="00AF4A8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73FD" w14:textId="77777777" w:rsidR="00B83C5A" w:rsidRPr="00AF4A81" w:rsidRDefault="00B83C5A" w:rsidP="00B83C5A">
            <w:pPr>
              <w:pStyle w:val="TAL"/>
              <w:rPr>
                <w:ins w:id="214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84E9" w14:textId="77777777" w:rsidR="00B83C5A" w:rsidRPr="00AF4A81" w:rsidRDefault="00B83C5A" w:rsidP="00B83C5A">
            <w:pPr>
              <w:pStyle w:val="TAL"/>
              <w:rPr>
                <w:ins w:id="215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383" w14:textId="77777777" w:rsidR="00B83C5A" w:rsidRPr="00AF4A81" w:rsidRDefault="00B83C5A" w:rsidP="00B83C5A">
            <w:pPr>
              <w:pStyle w:val="TAL"/>
              <w:rPr>
                <w:ins w:id="216" w:author="R&amp;S" w:date="2024-02-14T15:03:00Z"/>
              </w:rPr>
            </w:pPr>
          </w:p>
        </w:tc>
      </w:tr>
      <w:tr w:rsidR="00B83C5A" w:rsidRPr="00AF4A81" w14:paraId="72D63A15" w14:textId="77777777" w:rsidTr="00F84433">
        <w:trPr>
          <w:ins w:id="217" w:author="R&amp;S" w:date="2024-02-14T15:0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46B4" w14:textId="77777777" w:rsidR="00B83C5A" w:rsidRPr="00AF4A81" w:rsidRDefault="00B83C5A" w:rsidP="00B83C5A">
            <w:pPr>
              <w:pStyle w:val="TAL"/>
              <w:rPr>
                <w:ins w:id="218" w:author="R&amp;S" w:date="2024-02-14T15:03:00Z"/>
              </w:rPr>
            </w:pPr>
            <w:ins w:id="219" w:author="R&amp;S" w:date="2024-02-14T15:03:00Z">
              <w:r w:rsidRPr="00AF4A8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29B4" w14:textId="77777777" w:rsidR="00B83C5A" w:rsidRPr="00AF4A81" w:rsidRDefault="00B83C5A" w:rsidP="00B83C5A">
            <w:pPr>
              <w:pStyle w:val="TAL"/>
              <w:rPr>
                <w:ins w:id="220" w:author="R&amp;S" w:date="2024-02-14T15:0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AEB7" w14:textId="77777777" w:rsidR="00B83C5A" w:rsidRPr="00AF4A81" w:rsidRDefault="00B83C5A" w:rsidP="00B83C5A">
            <w:pPr>
              <w:pStyle w:val="TAL"/>
              <w:rPr>
                <w:ins w:id="221" w:author="R&amp;S" w:date="2024-02-14T15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7188" w14:textId="77777777" w:rsidR="00B83C5A" w:rsidRPr="00AF4A81" w:rsidRDefault="00B83C5A" w:rsidP="00B83C5A">
            <w:pPr>
              <w:pStyle w:val="TAL"/>
              <w:rPr>
                <w:ins w:id="222" w:author="R&amp;S" w:date="2024-02-14T15:03:00Z"/>
              </w:rPr>
            </w:pPr>
          </w:p>
        </w:tc>
      </w:tr>
    </w:tbl>
    <w:p w14:paraId="1F7F2301" w14:textId="77777777" w:rsidR="00F84433" w:rsidRPr="00AF4A81" w:rsidRDefault="00F84433" w:rsidP="00F84433">
      <w:pPr>
        <w:rPr>
          <w:ins w:id="223" w:author="R&amp;S" w:date="2024-02-14T15:03:00Z"/>
        </w:rPr>
      </w:pPr>
    </w:p>
    <w:p w14:paraId="514CA2C1" w14:textId="77777777" w:rsidR="00F84433" w:rsidRPr="00AF4A81" w:rsidRDefault="00F84433" w:rsidP="00F84433"/>
    <w:p w14:paraId="6F3A4DE1" w14:textId="0DCB74CD" w:rsidR="001A2964" w:rsidRPr="00253E93" w:rsidRDefault="001A2964" w:rsidP="00F84433">
      <w:pPr>
        <w:rPr>
          <w:rFonts w:ascii="Arial" w:hAnsi="Arial" w:cs="Arial"/>
          <w:color w:val="0000FF"/>
          <w:sz w:val="28"/>
        </w:rPr>
      </w:pPr>
      <w:r w:rsidRPr="00AF4A81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0EB1E" w14:textId="77777777" w:rsidR="00F05EEB" w:rsidRDefault="00F05EEB">
      <w:r>
        <w:separator/>
      </w:r>
    </w:p>
  </w:endnote>
  <w:endnote w:type="continuationSeparator" w:id="0">
    <w:p w14:paraId="238F1EE0" w14:textId="77777777" w:rsidR="00F05EEB" w:rsidRDefault="00F0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94927" w14:textId="77777777" w:rsidR="009841A9" w:rsidRDefault="009841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7A451" w14:textId="77777777" w:rsidR="009841A9" w:rsidRDefault="009841A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CEFB1" w14:textId="77777777" w:rsidR="009841A9" w:rsidRDefault="009841A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95CDA" w14:textId="77777777" w:rsidR="00F05EEB" w:rsidRDefault="00F05EEB">
      <w:r>
        <w:separator/>
      </w:r>
    </w:p>
  </w:footnote>
  <w:footnote w:type="continuationSeparator" w:id="0">
    <w:p w14:paraId="7BB42AF3" w14:textId="77777777" w:rsidR="00F05EEB" w:rsidRDefault="00F0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9841A9" w:rsidRDefault="009841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9841A9" w:rsidRDefault="009841A9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9841A9" w:rsidRDefault="009841A9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9841A9" w:rsidRPr="00A11327" w:rsidRDefault="009841A9" w:rsidP="00F84433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9841A9" w:rsidRPr="00A11327" w:rsidRDefault="009841A9" w:rsidP="00F84433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156FE"/>
    <w:rsid w:val="001161C6"/>
    <w:rsid w:val="0012481B"/>
    <w:rsid w:val="00145D43"/>
    <w:rsid w:val="00192C46"/>
    <w:rsid w:val="00195B90"/>
    <w:rsid w:val="001A08B3"/>
    <w:rsid w:val="001A2964"/>
    <w:rsid w:val="001A7B60"/>
    <w:rsid w:val="001B3494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2D31"/>
    <w:rsid w:val="002B5741"/>
    <w:rsid w:val="002C273A"/>
    <w:rsid w:val="002E472E"/>
    <w:rsid w:val="002F08B0"/>
    <w:rsid w:val="00305409"/>
    <w:rsid w:val="00335981"/>
    <w:rsid w:val="003609EF"/>
    <w:rsid w:val="0036231A"/>
    <w:rsid w:val="00365557"/>
    <w:rsid w:val="00374DD4"/>
    <w:rsid w:val="00376901"/>
    <w:rsid w:val="003D0A50"/>
    <w:rsid w:val="003E1A36"/>
    <w:rsid w:val="003F3EDA"/>
    <w:rsid w:val="00400EBC"/>
    <w:rsid w:val="00410371"/>
    <w:rsid w:val="004242F1"/>
    <w:rsid w:val="0046433B"/>
    <w:rsid w:val="004B75B7"/>
    <w:rsid w:val="004D0D39"/>
    <w:rsid w:val="00512039"/>
    <w:rsid w:val="005141D9"/>
    <w:rsid w:val="0051580D"/>
    <w:rsid w:val="0052196C"/>
    <w:rsid w:val="00547111"/>
    <w:rsid w:val="005675D0"/>
    <w:rsid w:val="00592579"/>
    <w:rsid w:val="00592D74"/>
    <w:rsid w:val="005B3047"/>
    <w:rsid w:val="005C079B"/>
    <w:rsid w:val="005C5BDD"/>
    <w:rsid w:val="005E2C44"/>
    <w:rsid w:val="005E6262"/>
    <w:rsid w:val="005F647D"/>
    <w:rsid w:val="00621188"/>
    <w:rsid w:val="006257ED"/>
    <w:rsid w:val="00653DE4"/>
    <w:rsid w:val="00665C47"/>
    <w:rsid w:val="00695808"/>
    <w:rsid w:val="006B2895"/>
    <w:rsid w:val="006B46FB"/>
    <w:rsid w:val="006E21FB"/>
    <w:rsid w:val="00711A84"/>
    <w:rsid w:val="007411B7"/>
    <w:rsid w:val="007873A5"/>
    <w:rsid w:val="00790512"/>
    <w:rsid w:val="00791699"/>
    <w:rsid w:val="00792342"/>
    <w:rsid w:val="007977A8"/>
    <w:rsid w:val="007B512A"/>
    <w:rsid w:val="007C2097"/>
    <w:rsid w:val="007D6A07"/>
    <w:rsid w:val="007E4978"/>
    <w:rsid w:val="007F7259"/>
    <w:rsid w:val="008040A8"/>
    <w:rsid w:val="00823EF4"/>
    <w:rsid w:val="008279FA"/>
    <w:rsid w:val="0083626C"/>
    <w:rsid w:val="00854625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41E30"/>
    <w:rsid w:val="00954432"/>
    <w:rsid w:val="009777D9"/>
    <w:rsid w:val="009841A9"/>
    <w:rsid w:val="00991B88"/>
    <w:rsid w:val="009A5753"/>
    <w:rsid w:val="009A579D"/>
    <w:rsid w:val="009C57DD"/>
    <w:rsid w:val="009E3297"/>
    <w:rsid w:val="009F428E"/>
    <w:rsid w:val="009F734F"/>
    <w:rsid w:val="00A246B6"/>
    <w:rsid w:val="00A44142"/>
    <w:rsid w:val="00A47E70"/>
    <w:rsid w:val="00A50CF0"/>
    <w:rsid w:val="00A54A21"/>
    <w:rsid w:val="00A7530E"/>
    <w:rsid w:val="00A7671C"/>
    <w:rsid w:val="00AA2CBC"/>
    <w:rsid w:val="00AC5820"/>
    <w:rsid w:val="00AD1CD8"/>
    <w:rsid w:val="00AE1D9F"/>
    <w:rsid w:val="00AF4A81"/>
    <w:rsid w:val="00B040B6"/>
    <w:rsid w:val="00B258BB"/>
    <w:rsid w:val="00B67B97"/>
    <w:rsid w:val="00B83C5A"/>
    <w:rsid w:val="00B87B90"/>
    <w:rsid w:val="00B87ECD"/>
    <w:rsid w:val="00B968C8"/>
    <w:rsid w:val="00BA3EC5"/>
    <w:rsid w:val="00BA51D9"/>
    <w:rsid w:val="00BB06BC"/>
    <w:rsid w:val="00BB5DFC"/>
    <w:rsid w:val="00BC3708"/>
    <w:rsid w:val="00BD279D"/>
    <w:rsid w:val="00BD6BB8"/>
    <w:rsid w:val="00C66BA2"/>
    <w:rsid w:val="00C863A1"/>
    <w:rsid w:val="00C870F6"/>
    <w:rsid w:val="00C95985"/>
    <w:rsid w:val="00CB3994"/>
    <w:rsid w:val="00CC5026"/>
    <w:rsid w:val="00CC68D0"/>
    <w:rsid w:val="00D01789"/>
    <w:rsid w:val="00D03F9A"/>
    <w:rsid w:val="00D04A91"/>
    <w:rsid w:val="00D06D51"/>
    <w:rsid w:val="00D13EE8"/>
    <w:rsid w:val="00D24991"/>
    <w:rsid w:val="00D4498A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23C9D"/>
    <w:rsid w:val="00E34898"/>
    <w:rsid w:val="00E46E5E"/>
    <w:rsid w:val="00E546BE"/>
    <w:rsid w:val="00E74524"/>
    <w:rsid w:val="00E75A6E"/>
    <w:rsid w:val="00E829D6"/>
    <w:rsid w:val="00E9581F"/>
    <w:rsid w:val="00EB09B7"/>
    <w:rsid w:val="00EB7329"/>
    <w:rsid w:val="00EE26EF"/>
    <w:rsid w:val="00EE7D7C"/>
    <w:rsid w:val="00F05EEB"/>
    <w:rsid w:val="00F12D47"/>
    <w:rsid w:val="00F1606E"/>
    <w:rsid w:val="00F25D98"/>
    <w:rsid w:val="00F300FB"/>
    <w:rsid w:val="00F63768"/>
    <w:rsid w:val="00F642DC"/>
    <w:rsid w:val="00F718C6"/>
    <w:rsid w:val="00F84433"/>
    <w:rsid w:val="00F849A1"/>
    <w:rsid w:val="00F8603A"/>
    <w:rsid w:val="00FB6386"/>
    <w:rsid w:val="00FC7B7A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D0178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0178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D01789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D017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DAA22-59BC-4A05-8CE8-63A00408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1820</Words>
  <Characters>10375</Characters>
  <Application>Microsoft Office Word</Application>
  <DocSecurity>0</DocSecurity>
  <Lines>86</Lines>
  <Paragraphs>24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2024-03-01T05:57:00Z</dcterms:created>
  <dcterms:modified xsi:type="dcterms:W3CDTF">2024-03-01T06:03:00Z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